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54FC78"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C00076">
        <w:rPr>
          <w:rFonts w:cs="Arial"/>
          <w:b/>
          <w:noProof/>
          <w:sz w:val="24"/>
        </w:rPr>
        <w:t>6211</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23589" w:rsidR="001E41F3" w:rsidRPr="00692C7C" w:rsidRDefault="00C00076" w:rsidP="00692C7C">
            <w:pPr>
              <w:pStyle w:val="CRCoverPage"/>
              <w:spacing w:after="0"/>
              <w:jc w:val="center"/>
              <w:rPr>
                <w:b/>
                <w:bCs/>
                <w:noProof/>
              </w:rPr>
            </w:pPr>
            <w:r w:rsidRPr="00C00076">
              <w:rPr>
                <w:b/>
                <w:bCs/>
                <w:noProof/>
                <w:sz w:val="28"/>
                <w:szCs w:val="28"/>
              </w:rPr>
              <w:t>3064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77F9F" w:rsidR="001E41F3" w:rsidRPr="00410371" w:rsidRDefault="00FE5D90">
            <w:pPr>
              <w:pStyle w:val="CRCoverPage"/>
              <w:spacing w:after="0"/>
              <w:jc w:val="center"/>
              <w:rPr>
                <w:noProof/>
                <w:sz w:val="28"/>
              </w:rPr>
            </w:pPr>
            <w:r>
              <w:rPr>
                <w:b/>
                <w:noProof/>
                <w:sz w:val="28"/>
              </w:rPr>
              <w:t>1</w:t>
            </w:r>
            <w:r w:rsidR="00351A5F">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0E74" w:rsidR="001E41F3" w:rsidRPr="00587ED0" w:rsidRDefault="003A532D">
            <w:pPr>
              <w:pStyle w:val="CRCoverPage"/>
              <w:spacing w:after="0"/>
              <w:ind w:left="100"/>
              <w:rPr>
                <w:noProof/>
                <w:lang w:val="en-US"/>
              </w:rPr>
            </w:pPr>
            <w:r>
              <w:rPr>
                <w:noProof/>
                <w:lang w:val="en-US"/>
              </w:rPr>
              <w:t>5GS Idle Status Indication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9C7C" w:rsidR="001E41F3" w:rsidRDefault="00FE5D90">
            <w:pPr>
              <w:pStyle w:val="CRCoverPage"/>
              <w:spacing w:after="0"/>
              <w:ind w:left="100"/>
              <w:rPr>
                <w:noProof/>
              </w:rPr>
            </w:pPr>
            <w:r>
              <w:rPr>
                <w:noProof/>
              </w:rPr>
              <w:t>2021-</w:t>
            </w:r>
            <w:r w:rsidR="00DA076C">
              <w:rPr>
                <w:noProof/>
              </w:rPr>
              <w:t>0</w:t>
            </w:r>
            <w:r w:rsidR="00C00076">
              <w:rPr>
                <w:noProof/>
              </w:rPr>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92BACA6" w:rsidR="00036CAF" w:rsidRDefault="003A532D" w:rsidP="00DA076C">
            <w:pPr>
              <w:pStyle w:val="CRCoverPage"/>
              <w:spacing w:after="0"/>
              <w:ind w:left="100"/>
              <w:rPr>
                <w:noProof/>
              </w:rPr>
            </w:pPr>
            <w:r>
              <w:rPr>
                <w:noProof/>
              </w:rPr>
              <w:t>TS 23.682 specifies Idle Status Indication option for "UE reachability" and "Availability after DNN failure". This option is also supported in the T8 Northbound API in TS 29.122 and it allows the SCEF to return the Idle Status Indication parameters in the Monitoring Event Report:</w:t>
            </w:r>
          </w:p>
          <w:p w14:paraId="58BADBE5" w14:textId="07A73A3F" w:rsidR="003A532D" w:rsidRDefault="003A532D" w:rsidP="00DA076C">
            <w:pPr>
              <w:pStyle w:val="CRCoverPage"/>
              <w:spacing w:after="0"/>
              <w:ind w:left="100"/>
              <w:rPr>
                <w:noProof/>
              </w:rPr>
            </w:pPr>
            <w:r>
              <w:rPr>
                <w:noProof/>
              </w:rPr>
              <w:t>- the time when the UE returned to idle mode</w:t>
            </w:r>
          </w:p>
          <w:p w14:paraId="35722DD2" w14:textId="052C2187" w:rsidR="003A532D" w:rsidRDefault="003A532D" w:rsidP="00DA076C">
            <w:pPr>
              <w:pStyle w:val="CRCoverPage"/>
              <w:spacing w:after="0"/>
              <w:ind w:left="100"/>
              <w:rPr>
                <w:noProof/>
              </w:rPr>
            </w:pPr>
            <w:r>
              <w:rPr>
                <w:noProof/>
              </w:rPr>
              <w:t>- Active Time</w:t>
            </w:r>
          </w:p>
          <w:p w14:paraId="090EE30E" w14:textId="09C845FE" w:rsidR="003A532D" w:rsidRDefault="003A532D" w:rsidP="00DA076C">
            <w:pPr>
              <w:pStyle w:val="CRCoverPage"/>
              <w:spacing w:after="0"/>
              <w:ind w:left="100"/>
              <w:rPr>
                <w:noProof/>
              </w:rPr>
            </w:pPr>
            <w:r>
              <w:rPr>
                <w:noProof/>
              </w:rPr>
              <w:t>- Periodic update timer</w:t>
            </w:r>
          </w:p>
          <w:p w14:paraId="6331CE74" w14:textId="63CD0321" w:rsidR="003A532D" w:rsidRDefault="003A532D" w:rsidP="00DA076C">
            <w:pPr>
              <w:pStyle w:val="CRCoverPage"/>
              <w:spacing w:after="0"/>
              <w:ind w:left="100"/>
              <w:rPr>
                <w:noProof/>
              </w:rPr>
            </w:pPr>
            <w:r>
              <w:rPr>
                <w:noProof/>
              </w:rPr>
              <w:t>- eDRX cycle</w:t>
            </w:r>
          </w:p>
          <w:p w14:paraId="4AFDF63C" w14:textId="22C137FD" w:rsidR="003A532D" w:rsidRDefault="003A532D" w:rsidP="00DA076C">
            <w:pPr>
              <w:pStyle w:val="CRCoverPage"/>
              <w:spacing w:after="0"/>
              <w:ind w:left="100"/>
              <w:rPr>
                <w:noProof/>
              </w:rPr>
            </w:pPr>
            <w:r>
              <w:rPr>
                <w:noProof/>
              </w:rPr>
              <w:t>- Suggested Number of DL packets</w:t>
            </w:r>
          </w:p>
          <w:p w14:paraId="10DFABA7" w14:textId="28E563E8" w:rsidR="00036CAF" w:rsidRDefault="00036CAF" w:rsidP="00DA076C">
            <w:pPr>
              <w:pStyle w:val="CRCoverPage"/>
              <w:spacing w:after="0"/>
              <w:ind w:left="100"/>
              <w:rPr>
                <w:noProof/>
              </w:rPr>
            </w:pPr>
          </w:p>
          <w:p w14:paraId="033695B9" w14:textId="4A90F8C3" w:rsidR="003A532D" w:rsidRDefault="003A532D" w:rsidP="00DA076C">
            <w:pPr>
              <w:pStyle w:val="CRCoverPage"/>
              <w:spacing w:after="0"/>
              <w:ind w:left="100"/>
              <w:rPr>
                <w:noProof/>
              </w:rPr>
            </w:pPr>
            <w:r>
              <w:rPr>
                <w:noProof/>
              </w:rPr>
              <w:t xml:space="preserve">According to note 2 in TS 23.502 clause 4.2.5.2, the UDM/HSS can trigger the UE Reachability Notification procedure towards the MME as specified in TS 23.501. </w:t>
            </w:r>
            <w:r w:rsidR="00351A5F">
              <w:rPr>
                <w:noProof/>
              </w:rPr>
              <w:t>As specified in TS 23.682, MME can already support Idle Status Notification.</w:t>
            </w:r>
          </w:p>
          <w:p w14:paraId="57FFFA9A" w14:textId="123DC089" w:rsidR="0047626B" w:rsidRDefault="0047626B" w:rsidP="00DA076C">
            <w:pPr>
              <w:pStyle w:val="CRCoverPage"/>
              <w:spacing w:after="0"/>
              <w:ind w:left="100"/>
              <w:rPr>
                <w:noProof/>
              </w:rPr>
            </w:pPr>
          </w:p>
          <w:p w14:paraId="708AA7DE" w14:textId="1FEEA68C" w:rsidR="00ED0A62" w:rsidRPr="00ED0A62" w:rsidRDefault="0047626B" w:rsidP="0047626B">
            <w:pPr>
              <w:pStyle w:val="CRCoverPage"/>
              <w:spacing w:after="0"/>
              <w:ind w:left="100"/>
              <w:rPr>
                <w:noProof/>
                <w:color w:val="FF0000"/>
                <w:sz w:val="28"/>
                <w:szCs w:val="28"/>
              </w:rPr>
            </w:pPr>
            <w:r>
              <w:rPr>
                <w:noProof/>
              </w:rPr>
              <w:t xml:space="preserve">Even though Idle Status Indication is specified for SCEF and T8, it is not specified for NEF and N33. This causes a problem for the AS / AF that would need to be aware of the current serving CN and the SCEF+NEF combo node implementation that is suffering from lack of feature parity.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AB508" w14:textId="77777777" w:rsidR="00ED0A62" w:rsidRDefault="00351A5F" w:rsidP="004846CA">
            <w:pPr>
              <w:pStyle w:val="CRCoverPage"/>
              <w:spacing w:after="0"/>
              <w:ind w:left="100"/>
              <w:rPr>
                <w:noProof/>
              </w:rPr>
            </w:pPr>
            <w:r>
              <w:rPr>
                <w:noProof/>
              </w:rPr>
              <w:t xml:space="preserve">Following the EPS monitoring principles, </w:t>
            </w:r>
            <w:r w:rsidR="0047626B">
              <w:rPr>
                <w:noProof/>
              </w:rPr>
              <w:t>Idle Status Indication option is added to "UE reachability" and "Availability after DNN failure" monitoring</w:t>
            </w:r>
            <w:r>
              <w:rPr>
                <w:noProof/>
              </w:rPr>
              <w:t xml:space="preserve"> procedures </w:t>
            </w:r>
            <w:r w:rsidR="0047626B">
              <w:rPr>
                <w:noProof/>
              </w:rPr>
              <w:t xml:space="preserve">also for 5GS. </w:t>
            </w:r>
          </w:p>
          <w:p w14:paraId="72B83BE7" w14:textId="77777777" w:rsidR="00086875" w:rsidRDefault="00086875" w:rsidP="004846CA">
            <w:pPr>
              <w:pStyle w:val="CRCoverPage"/>
              <w:spacing w:after="0"/>
              <w:ind w:left="100"/>
              <w:rPr>
                <w:noProof/>
              </w:rPr>
            </w:pPr>
          </w:p>
          <w:p w14:paraId="31C656EC" w14:textId="53EE01C9" w:rsidR="00086875" w:rsidRDefault="00086875" w:rsidP="004846CA">
            <w:pPr>
              <w:pStyle w:val="CRCoverPage"/>
              <w:spacing w:after="0"/>
              <w:ind w:left="100"/>
              <w:rPr>
                <w:noProof/>
              </w:rPr>
            </w:pPr>
            <w:r>
              <w:rPr>
                <w:noProof/>
              </w:rPr>
              <w:t>In addition, a typo in clause 4.15.3.1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D759C" w:rsidR="001E41F3" w:rsidRDefault="0047626B">
            <w:pPr>
              <w:pStyle w:val="CRCoverPage"/>
              <w:spacing w:after="0"/>
              <w:ind w:left="100"/>
              <w:rPr>
                <w:noProof/>
              </w:rPr>
            </w:pPr>
            <w:r>
              <w:rPr>
                <w:noProof/>
              </w:rPr>
              <w:t xml:space="preserve">Conflicting requirements for SCEF and NEF, AS / AF awareness of the serving CN and 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C67E6" w:rsidR="001E41F3" w:rsidRDefault="00351A5F">
            <w:pPr>
              <w:pStyle w:val="CRCoverPage"/>
              <w:spacing w:after="0"/>
              <w:ind w:left="100"/>
              <w:rPr>
                <w:noProof/>
              </w:rPr>
            </w:pPr>
            <w:r>
              <w:rPr>
                <w:noProof/>
              </w:rPr>
              <w:t>4.</w:t>
            </w:r>
            <w:r w:rsidR="004A118A">
              <w:rPr>
                <w:noProof/>
              </w:rPr>
              <w:t xml:space="preserve">15.3.1, </w:t>
            </w:r>
            <w:r w:rsidR="00086875">
              <w:rPr>
                <w:noProof/>
              </w:rPr>
              <w:t xml:space="preserve">4.15.3.2.3b, </w:t>
            </w:r>
            <w:r w:rsidR="00723987">
              <w:rPr>
                <w:noProof/>
              </w:rPr>
              <w:t>4.15.3.2.7, 4.15.3.2.9</w:t>
            </w:r>
            <w:r w:rsidR="00495D9F">
              <w:rPr>
                <w:noProof/>
              </w:rPr>
              <w:t xml:space="preserve">, </w:t>
            </w:r>
            <w:r w:rsidR="00E54E45">
              <w:rPr>
                <w:noProof/>
              </w:rPr>
              <w:t>5.2.2.3.2</w:t>
            </w:r>
            <w:r w:rsidR="00065259">
              <w:rPr>
                <w:noProof/>
              </w:rPr>
              <w:t>, 5.2.2.3.4</w:t>
            </w:r>
            <w:r w:rsidR="00E54E45">
              <w:rPr>
                <w:noProof/>
              </w:rPr>
              <w:t xml:space="preserve">, </w:t>
            </w:r>
            <w:r w:rsidR="00495D9F">
              <w:rPr>
                <w:noProof/>
              </w:rPr>
              <w:t>5.2.3.5.2</w:t>
            </w:r>
            <w:r w:rsidR="00723987">
              <w:rPr>
                <w:noProof/>
              </w:rPr>
              <w:t>,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233486" w14:textId="77777777" w:rsidR="004A118A" w:rsidRPr="00140E21" w:rsidRDefault="004A118A" w:rsidP="004A118A">
      <w:pPr>
        <w:pStyle w:val="Heading4"/>
      </w:pPr>
      <w:bookmarkStart w:id="1" w:name="_Toc20204194"/>
      <w:bookmarkStart w:id="2" w:name="_Toc27894883"/>
      <w:bookmarkStart w:id="3" w:name="_Toc36191961"/>
      <w:bookmarkStart w:id="4" w:name="_Toc45193051"/>
      <w:bookmarkStart w:id="5" w:name="_Toc47592683"/>
      <w:bookmarkStart w:id="6" w:name="_Toc51834770"/>
      <w:bookmarkStart w:id="7" w:name="_Toc75407853"/>
      <w:bookmarkStart w:id="8" w:name="_Toc20204198"/>
      <w:bookmarkStart w:id="9" w:name="_Toc27894887"/>
      <w:bookmarkStart w:id="10" w:name="_Toc36191965"/>
      <w:bookmarkStart w:id="11" w:name="_Toc45193055"/>
      <w:bookmarkStart w:id="12" w:name="_Toc47592687"/>
      <w:bookmarkStart w:id="13" w:name="_Toc51834774"/>
      <w:bookmarkStart w:id="14" w:name="_Toc75407857"/>
      <w:r w:rsidRPr="00140E21">
        <w:t>4.15.3.1</w:t>
      </w:r>
      <w:r w:rsidRPr="00140E21">
        <w:tab/>
        <w:t>Monitoring Events</w:t>
      </w:r>
      <w:bookmarkEnd w:id="1"/>
      <w:bookmarkEnd w:id="2"/>
      <w:bookmarkEnd w:id="3"/>
      <w:bookmarkEnd w:id="4"/>
      <w:bookmarkEnd w:id="5"/>
      <w:bookmarkEnd w:id="6"/>
      <w:bookmarkEnd w:id="7"/>
    </w:p>
    <w:p w14:paraId="2AA2CE8D" w14:textId="77777777" w:rsidR="004A118A" w:rsidRPr="00140E21" w:rsidRDefault="004A118A" w:rsidP="004A118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42DAB0D8" w14:textId="6CC74C0A" w:rsidR="004A118A" w:rsidRPr="00140E21" w:rsidRDefault="004A118A" w:rsidP="004A118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del w:id="15" w:author="Hietalahti, Hannu (Nokia - FI/Oulu)" w:date="2021-07-23T14:17:00Z">
        <w:r w:rsidDel="00086875">
          <w:rPr>
            <w:rFonts w:eastAsia="SimSun"/>
          </w:rPr>
          <w:delText xml:space="preserve">a </w:delText>
        </w:r>
      </w:del>
      <w:r>
        <w:rPr>
          <w:rFonts w:eastAsia="SimSun"/>
        </w:rPr>
        <w:t>an event report is required, the AMF/SMF normalises the event report before sending it to the NEF</w:t>
      </w:r>
      <w:r w:rsidRPr="00140E21">
        <w:rPr>
          <w:rFonts w:eastAsia="SimSun"/>
        </w:rPr>
        <w:t>.</w:t>
      </w:r>
    </w:p>
    <w:p w14:paraId="5ABF1C18" w14:textId="77777777" w:rsidR="004A118A" w:rsidRPr="00140E21" w:rsidRDefault="004A118A" w:rsidP="004A118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0A5A573" w14:textId="77777777" w:rsidR="004A118A" w:rsidRPr="00140E21" w:rsidRDefault="004A118A" w:rsidP="004A118A">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DC919BA" w14:textId="77777777" w:rsidR="004A118A" w:rsidRPr="00140E21" w:rsidRDefault="004A118A" w:rsidP="004A118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A118A" w:rsidRPr="00140E21" w14:paraId="66AB6F30" w14:textId="77777777" w:rsidTr="001D54BE">
        <w:tc>
          <w:tcPr>
            <w:tcW w:w="3450" w:type="dxa"/>
            <w:shd w:val="clear" w:color="auto" w:fill="auto"/>
          </w:tcPr>
          <w:p w14:paraId="46ECAC3E" w14:textId="77777777" w:rsidR="004A118A" w:rsidRPr="00140E21" w:rsidRDefault="004A118A" w:rsidP="001D54BE">
            <w:pPr>
              <w:pStyle w:val="TAH"/>
              <w:rPr>
                <w:lang w:eastAsia="ko-KR"/>
              </w:rPr>
            </w:pPr>
            <w:r w:rsidRPr="00140E21">
              <w:rPr>
                <w:lang w:eastAsia="ko-KR"/>
              </w:rPr>
              <w:lastRenderedPageBreak/>
              <w:t>Event</w:t>
            </w:r>
          </w:p>
        </w:tc>
        <w:tc>
          <w:tcPr>
            <w:tcW w:w="3197" w:type="dxa"/>
            <w:shd w:val="clear" w:color="auto" w:fill="auto"/>
          </w:tcPr>
          <w:p w14:paraId="00989ECB" w14:textId="77777777" w:rsidR="004A118A" w:rsidRPr="00140E21" w:rsidRDefault="004A118A" w:rsidP="001D54BE">
            <w:pPr>
              <w:pStyle w:val="TAH"/>
              <w:rPr>
                <w:lang w:eastAsia="ko-KR"/>
              </w:rPr>
            </w:pPr>
            <w:r>
              <w:rPr>
                <w:lang w:eastAsia="ko-KR"/>
              </w:rPr>
              <w:t>Detection criteria</w:t>
            </w:r>
          </w:p>
        </w:tc>
        <w:tc>
          <w:tcPr>
            <w:tcW w:w="2929" w:type="dxa"/>
            <w:shd w:val="clear" w:color="auto" w:fill="auto"/>
          </w:tcPr>
          <w:p w14:paraId="7A10842B" w14:textId="77777777" w:rsidR="004A118A" w:rsidRPr="00140E21" w:rsidRDefault="004A118A" w:rsidP="001D54BE">
            <w:pPr>
              <w:pStyle w:val="TAH"/>
              <w:rPr>
                <w:lang w:eastAsia="ko-KR"/>
              </w:rPr>
            </w:pPr>
            <w:r w:rsidRPr="00140E21">
              <w:rPr>
                <w:lang w:eastAsia="ko-KR"/>
              </w:rPr>
              <w:t>Which NF detects the event</w:t>
            </w:r>
          </w:p>
        </w:tc>
      </w:tr>
      <w:tr w:rsidR="004A118A" w:rsidRPr="00140E21" w14:paraId="67ED4759" w14:textId="77777777" w:rsidTr="001D54BE">
        <w:tc>
          <w:tcPr>
            <w:tcW w:w="3450" w:type="dxa"/>
            <w:shd w:val="clear" w:color="auto" w:fill="auto"/>
          </w:tcPr>
          <w:p w14:paraId="59D57CB2" w14:textId="77777777" w:rsidR="004A118A" w:rsidRPr="00140E21" w:rsidRDefault="004A118A" w:rsidP="001D54BE">
            <w:pPr>
              <w:pStyle w:val="TAL"/>
              <w:rPr>
                <w:lang w:eastAsia="ko-KR"/>
              </w:rPr>
            </w:pPr>
            <w:r w:rsidRPr="00140E21">
              <w:rPr>
                <w:lang w:eastAsia="ko-KR"/>
              </w:rPr>
              <w:t>Loss of Connectivity</w:t>
            </w:r>
          </w:p>
        </w:tc>
        <w:tc>
          <w:tcPr>
            <w:tcW w:w="3197" w:type="dxa"/>
            <w:shd w:val="clear" w:color="auto" w:fill="auto"/>
          </w:tcPr>
          <w:p w14:paraId="6E1DA6F5" w14:textId="77777777" w:rsidR="004A118A" w:rsidRDefault="004A118A" w:rsidP="001D54B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29AED3C" w14:textId="77777777" w:rsidR="004A118A" w:rsidRPr="00140E21" w:rsidRDefault="004A118A" w:rsidP="001D54BE">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C8BBD63" w14:textId="77777777" w:rsidR="004A118A" w:rsidRPr="00140E21" w:rsidRDefault="004A118A" w:rsidP="001D54BE">
            <w:pPr>
              <w:pStyle w:val="TAL"/>
              <w:rPr>
                <w:lang w:eastAsia="ko-KR"/>
              </w:rPr>
            </w:pPr>
            <w:r w:rsidRPr="00140E21">
              <w:rPr>
                <w:lang w:eastAsia="ko-KR"/>
              </w:rPr>
              <w:t>AMF</w:t>
            </w:r>
          </w:p>
        </w:tc>
      </w:tr>
      <w:tr w:rsidR="004A118A" w:rsidRPr="00140E21" w14:paraId="2845BC99" w14:textId="77777777" w:rsidTr="001D54BE">
        <w:tc>
          <w:tcPr>
            <w:tcW w:w="3450" w:type="dxa"/>
            <w:shd w:val="clear" w:color="auto" w:fill="auto"/>
          </w:tcPr>
          <w:p w14:paraId="14D6FDA3" w14:textId="77777777" w:rsidR="004A118A" w:rsidRPr="00140E21" w:rsidRDefault="004A118A" w:rsidP="001D54BE">
            <w:pPr>
              <w:pStyle w:val="TAL"/>
              <w:rPr>
                <w:lang w:eastAsia="ko-KR"/>
              </w:rPr>
            </w:pPr>
            <w:r w:rsidRPr="00140E21">
              <w:rPr>
                <w:lang w:eastAsia="ko-KR"/>
              </w:rPr>
              <w:t>UE reachability</w:t>
            </w:r>
          </w:p>
        </w:tc>
        <w:tc>
          <w:tcPr>
            <w:tcW w:w="3197" w:type="dxa"/>
            <w:shd w:val="clear" w:color="auto" w:fill="auto"/>
          </w:tcPr>
          <w:p w14:paraId="16CD1861" w14:textId="77777777" w:rsidR="004A118A" w:rsidRDefault="004A118A" w:rsidP="001D54BE">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w:t>
            </w:r>
            <w:r w:rsidRPr="00140E21">
              <w:rPr>
                <w:lang w:eastAsia="ko-KR"/>
              </w:rPr>
              <w:t xml:space="preserve"> Periodic Registration Update timer.</w:t>
            </w:r>
            <w:r>
              <w:rPr>
                <w:lang w:eastAsia="ko-KR"/>
              </w:rPr>
              <w:t xml:space="preserve"> It indicates when the UE becomes reachable for sending downlink data to the UE.</w:t>
            </w:r>
          </w:p>
          <w:p w14:paraId="552D03A0" w14:textId="77777777" w:rsidR="004A118A" w:rsidRDefault="004A118A" w:rsidP="001D54BE">
            <w:pPr>
              <w:pStyle w:val="TAL"/>
              <w:rPr>
                <w:lang w:eastAsia="ko-KR"/>
              </w:rPr>
            </w:pPr>
            <w:r>
              <w:rPr>
                <w:lang w:eastAsia="ko-KR"/>
              </w:rPr>
              <w:t>The AF may provide the following parameters:</w:t>
            </w:r>
          </w:p>
          <w:p w14:paraId="3AF0E86B" w14:textId="77777777" w:rsidR="004A118A" w:rsidRDefault="004A118A" w:rsidP="001D54BE">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47111BCD" w14:textId="77777777" w:rsidR="004A118A" w:rsidRDefault="004A118A" w:rsidP="001D54BE">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76645386" w14:textId="77777777" w:rsidR="004A118A" w:rsidRDefault="004A118A" w:rsidP="001D54BE">
            <w:pPr>
              <w:pStyle w:val="TAL"/>
              <w:ind w:left="236" w:hanging="236"/>
              <w:rPr>
                <w:lang w:eastAsia="ko-KR"/>
              </w:rPr>
            </w:pPr>
            <w:r>
              <w:rPr>
                <w:lang w:eastAsia="ko-KR"/>
              </w:rPr>
              <w:t>3)</w:t>
            </w:r>
            <w:r>
              <w:rPr>
                <w:lang w:eastAsia="ko-KR"/>
              </w:rPr>
              <w:tab/>
              <w:t>Suggested number of downlink packets. (see NOTE 5 and NOTE 7).</w:t>
            </w:r>
          </w:p>
          <w:p w14:paraId="1787AB3C" w14:textId="77777777" w:rsidR="004A118A" w:rsidRDefault="004A118A" w:rsidP="001D54BE">
            <w:pPr>
              <w:pStyle w:val="TAL"/>
              <w:rPr>
                <w:ins w:id="16" w:author="Hietalahti, Hannu (Nokia - FI/Oulu)" w:date="2021-07-23T14:17:00Z"/>
              </w:rPr>
            </w:pPr>
            <w:r>
              <w:t>This event requires the Reachability Filter set to UE reachable for DL traffic" (see clause 5.2.2.3.1-1). For the usage of this event, see clauses 4.2.5.2 and 4.2.5.3.</w:t>
            </w:r>
          </w:p>
          <w:p w14:paraId="01E52389" w14:textId="789942A6" w:rsidR="00086875" w:rsidRPr="00140E21" w:rsidRDefault="00086875" w:rsidP="001D54BE">
            <w:pPr>
              <w:pStyle w:val="TAL"/>
            </w:pPr>
            <w:ins w:id="17" w:author="Hietalahti, Hannu (Nokia - FI/Oulu)" w:date="2021-07-23T14:17:00Z">
              <w:r>
                <w:t>When requesting UE rea</w:t>
              </w:r>
            </w:ins>
            <w:ins w:id="18" w:author="Hietalahti, Hannu (Nokia - FI/Oulu)" w:date="2021-07-23T14:18:00Z">
              <w:r>
                <w:t xml:space="preserve">chability monitoring, the AF may in addition request Idle Status Indication to be included in the UE reachability </w:t>
              </w:r>
            </w:ins>
            <w:ins w:id="19" w:author="Hietalahti, Hannu (Nokia - FI/Oulu)" w:date="2021-07-23T14:19:00Z">
              <w:r>
                <w:t>even</w:t>
              </w:r>
            </w:ins>
            <w:ins w:id="20" w:author="Hietalahti, Hannu (Nokia - FI/Oulu)" w:date="2021-07-23T14:20:00Z">
              <w:r>
                <w:t>t</w:t>
              </w:r>
            </w:ins>
            <w:ins w:id="21" w:author="Hietalahti, Hannu (Nokia - FI/Oulu)" w:date="2021-07-23T14:19:00Z">
              <w:r>
                <w:t xml:space="preserve"> reporting. </w:t>
              </w:r>
            </w:ins>
          </w:p>
        </w:tc>
        <w:tc>
          <w:tcPr>
            <w:tcW w:w="2929" w:type="dxa"/>
            <w:shd w:val="clear" w:color="auto" w:fill="auto"/>
          </w:tcPr>
          <w:p w14:paraId="4E90E8F4" w14:textId="77777777" w:rsidR="004A118A" w:rsidRPr="00140E21" w:rsidRDefault="004A118A" w:rsidP="001D54BE">
            <w:pPr>
              <w:pStyle w:val="TAL"/>
              <w:rPr>
                <w:lang w:eastAsia="ko-KR"/>
              </w:rPr>
            </w:pPr>
            <w:r w:rsidRPr="00140E21">
              <w:rPr>
                <w:lang w:eastAsia="ko-KR"/>
              </w:rPr>
              <w:t>AMF</w:t>
            </w:r>
            <w:r>
              <w:rPr>
                <w:lang w:eastAsia="ko-KR"/>
              </w:rPr>
              <w:t>, UDM</w:t>
            </w:r>
          </w:p>
        </w:tc>
      </w:tr>
      <w:tr w:rsidR="004A118A" w:rsidRPr="00140E21" w14:paraId="1ED86BD2" w14:textId="77777777" w:rsidTr="001D54BE">
        <w:tc>
          <w:tcPr>
            <w:tcW w:w="3450" w:type="dxa"/>
            <w:shd w:val="clear" w:color="auto" w:fill="auto"/>
          </w:tcPr>
          <w:p w14:paraId="16610FE7" w14:textId="77777777" w:rsidR="004A118A" w:rsidRPr="00140E21" w:rsidRDefault="004A118A" w:rsidP="001D54BE">
            <w:pPr>
              <w:pStyle w:val="TAL"/>
              <w:rPr>
                <w:lang w:eastAsia="ko-KR"/>
              </w:rPr>
            </w:pPr>
            <w:r w:rsidRPr="00140E21">
              <w:rPr>
                <w:lang w:eastAsia="ko-KR"/>
              </w:rPr>
              <w:lastRenderedPageBreak/>
              <w:t>Location Reporting</w:t>
            </w:r>
          </w:p>
        </w:tc>
        <w:tc>
          <w:tcPr>
            <w:tcW w:w="3197" w:type="dxa"/>
            <w:shd w:val="clear" w:color="auto" w:fill="auto"/>
          </w:tcPr>
          <w:p w14:paraId="24ABCDFD" w14:textId="77777777" w:rsidR="004A118A" w:rsidRDefault="004A118A" w:rsidP="001D54B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E0A17CF" w14:textId="77777777" w:rsidR="004A118A" w:rsidRPr="00140E21" w:rsidRDefault="004A118A" w:rsidP="001D54BE">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1440432F" w14:textId="77777777" w:rsidR="004A118A" w:rsidRPr="00140E21" w:rsidRDefault="004A118A" w:rsidP="001D54BE">
            <w:pPr>
              <w:pStyle w:val="TAL"/>
              <w:rPr>
                <w:rFonts w:eastAsia="SimSun"/>
              </w:rPr>
            </w:pPr>
            <w:r w:rsidRPr="00140E21">
              <w:rPr>
                <w:rFonts w:eastAsia="SimSun"/>
              </w:rPr>
              <w:t>When AMF is the detecting NF:</w:t>
            </w:r>
          </w:p>
          <w:p w14:paraId="005E139B" w14:textId="77777777" w:rsidR="004A118A" w:rsidRDefault="004A118A" w:rsidP="001D54BE">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422D742" w14:textId="77777777" w:rsidR="004A118A" w:rsidRDefault="004A118A" w:rsidP="001D54BE">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7A8D06D" w14:textId="77777777" w:rsidR="004A118A" w:rsidRDefault="004A118A" w:rsidP="001D54BE">
            <w:pPr>
              <w:pStyle w:val="TAL"/>
              <w:rPr>
                <w:rFonts w:eastAsia="SimSun"/>
              </w:rPr>
            </w:pPr>
            <w:r>
              <w:rPr>
                <w:rFonts w:eastAsia="SimSun"/>
              </w:rPr>
              <w:t>When AMF is the detecting NF:</w:t>
            </w:r>
          </w:p>
          <w:p w14:paraId="6250B877" w14:textId="77777777" w:rsidR="004A118A" w:rsidRPr="00140E21" w:rsidRDefault="004A118A" w:rsidP="001D54BE">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DC1A963" w14:textId="77777777" w:rsidR="004A118A" w:rsidRPr="00140E21" w:rsidRDefault="004A118A" w:rsidP="001D54BE">
            <w:pPr>
              <w:pStyle w:val="TAL"/>
              <w:rPr>
                <w:lang w:eastAsia="ko-KR"/>
              </w:rPr>
            </w:pPr>
            <w:r w:rsidRPr="00140E21">
              <w:rPr>
                <w:lang w:eastAsia="ko-KR"/>
              </w:rPr>
              <w:t>When GMLC is the detecting NF:</w:t>
            </w:r>
          </w:p>
          <w:p w14:paraId="198C13FB" w14:textId="77777777" w:rsidR="004A118A" w:rsidRPr="00140E21" w:rsidRDefault="004A118A" w:rsidP="001D54B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DE755EF" w14:textId="77777777" w:rsidR="004A118A" w:rsidRPr="00140E21" w:rsidRDefault="004A118A" w:rsidP="001D54BE">
            <w:pPr>
              <w:pStyle w:val="TAL"/>
              <w:rPr>
                <w:lang w:eastAsia="ko-KR"/>
              </w:rPr>
            </w:pPr>
            <w:r w:rsidRPr="00140E21">
              <w:rPr>
                <w:lang w:eastAsia="ko-KR"/>
              </w:rPr>
              <w:t>AMF, GMLC</w:t>
            </w:r>
          </w:p>
        </w:tc>
      </w:tr>
      <w:tr w:rsidR="004A118A" w:rsidRPr="00140E21" w14:paraId="288A2EAA" w14:textId="77777777" w:rsidTr="001D54BE">
        <w:tc>
          <w:tcPr>
            <w:tcW w:w="3450" w:type="dxa"/>
            <w:shd w:val="clear" w:color="auto" w:fill="auto"/>
          </w:tcPr>
          <w:p w14:paraId="6FAD2164" w14:textId="77777777" w:rsidR="004A118A" w:rsidRPr="00140E21" w:rsidRDefault="004A118A" w:rsidP="001D54BE">
            <w:pPr>
              <w:pStyle w:val="TAL"/>
              <w:rPr>
                <w:lang w:eastAsia="ko-KR"/>
              </w:rPr>
            </w:pPr>
            <w:r w:rsidRPr="00140E21">
              <w:rPr>
                <w:lang w:eastAsia="ko-KR"/>
              </w:rPr>
              <w:t>Change of SUPI-PEI association</w:t>
            </w:r>
          </w:p>
        </w:tc>
        <w:tc>
          <w:tcPr>
            <w:tcW w:w="3197" w:type="dxa"/>
            <w:shd w:val="clear" w:color="auto" w:fill="auto"/>
          </w:tcPr>
          <w:p w14:paraId="5FE6EBD1" w14:textId="77777777" w:rsidR="004A118A" w:rsidRPr="00140E21" w:rsidRDefault="004A118A" w:rsidP="001D54B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8F19FBF" w14:textId="77777777" w:rsidR="004A118A" w:rsidRPr="00140E21" w:rsidRDefault="004A118A" w:rsidP="001D54BE">
            <w:pPr>
              <w:pStyle w:val="TAL"/>
              <w:rPr>
                <w:lang w:eastAsia="ko-KR"/>
              </w:rPr>
            </w:pPr>
            <w:r w:rsidRPr="00140E21">
              <w:rPr>
                <w:lang w:eastAsia="ko-KR"/>
              </w:rPr>
              <w:t>UDM</w:t>
            </w:r>
          </w:p>
        </w:tc>
      </w:tr>
      <w:tr w:rsidR="004A118A" w:rsidRPr="00140E21" w14:paraId="62AF00A2" w14:textId="77777777" w:rsidTr="001D54BE">
        <w:tc>
          <w:tcPr>
            <w:tcW w:w="3450" w:type="dxa"/>
            <w:shd w:val="clear" w:color="auto" w:fill="auto"/>
          </w:tcPr>
          <w:p w14:paraId="582D0626" w14:textId="77777777" w:rsidR="004A118A" w:rsidRPr="00140E21" w:rsidRDefault="004A118A" w:rsidP="001D54BE">
            <w:pPr>
              <w:pStyle w:val="TAL"/>
              <w:rPr>
                <w:lang w:eastAsia="ko-KR"/>
              </w:rPr>
            </w:pPr>
            <w:r w:rsidRPr="00140E21">
              <w:rPr>
                <w:lang w:eastAsia="ko-KR"/>
              </w:rPr>
              <w:t>Roaming status</w:t>
            </w:r>
          </w:p>
        </w:tc>
        <w:tc>
          <w:tcPr>
            <w:tcW w:w="3197" w:type="dxa"/>
            <w:shd w:val="clear" w:color="auto" w:fill="auto"/>
          </w:tcPr>
          <w:p w14:paraId="5251CA34" w14:textId="77777777" w:rsidR="004A118A" w:rsidRDefault="004A118A" w:rsidP="001D54BE">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26C70409" w14:textId="77777777" w:rsidR="004A118A" w:rsidRPr="00140E21" w:rsidRDefault="004A118A" w:rsidP="001D54BE">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BF28A43" w14:textId="77777777" w:rsidR="004A118A" w:rsidRPr="00140E21" w:rsidRDefault="004A118A" w:rsidP="001D54BE">
            <w:pPr>
              <w:pStyle w:val="TAL"/>
              <w:rPr>
                <w:lang w:eastAsia="ko-KR"/>
              </w:rPr>
            </w:pPr>
            <w:r w:rsidRPr="00140E21">
              <w:rPr>
                <w:lang w:eastAsia="ko-KR"/>
              </w:rPr>
              <w:t>UDM</w:t>
            </w:r>
          </w:p>
        </w:tc>
      </w:tr>
      <w:tr w:rsidR="004A118A" w:rsidRPr="00140E21" w14:paraId="5EF97AD1" w14:textId="77777777" w:rsidTr="001D54BE">
        <w:tc>
          <w:tcPr>
            <w:tcW w:w="3450" w:type="dxa"/>
            <w:shd w:val="clear" w:color="auto" w:fill="auto"/>
          </w:tcPr>
          <w:p w14:paraId="6EB82DF3" w14:textId="77777777" w:rsidR="004A118A" w:rsidRPr="00140E21" w:rsidRDefault="004A118A" w:rsidP="001D54BE">
            <w:pPr>
              <w:pStyle w:val="TAL"/>
              <w:rPr>
                <w:lang w:eastAsia="ko-KR"/>
              </w:rPr>
            </w:pPr>
            <w:r w:rsidRPr="00140E21">
              <w:rPr>
                <w:lang w:eastAsia="ko-KR"/>
              </w:rPr>
              <w:t>Communication failure</w:t>
            </w:r>
          </w:p>
        </w:tc>
        <w:tc>
          <w:tcPr>
            <w:tcW w:w="3197" w:type="dxa"/>
            <w:shd w:val="clear" w:color="auto" w:fill="auto"/>
          </w:tcPr>
          <w:p w14:paraId="2AC7C115" w14:textId="77777777" w:rsidR="004A118A" w:rsidRPr="00140E21" w:rsidRDefault="004A118A" w:rsidP="001D54B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C471B92" w14:textId="77777777" w:rsidR="004A118A" w:rsidRPr="00140E21" w:rsidRDefault="004A118A" w:rsidP="001D54BE">
            <w:pPr>
              <w:pStyle w:val="TAL"/>
              <w:rPr>
                <w:lang w:eastAsia="ko-KR"/>
              </w:rPr>
            </w:pPr>
            <w:r w:rsidRPr="00140E21">
              <w:rPr>
                <w:lang w:eastAsia="ko-KR"/>
              </w:rPr>
              <w:t>AMF</w:t>
            </w:r>
          </w:p>
        </w:tc>
      </w:tr>
      <w:tr w:rsidR="004A118A" w:rsidRPr="00140E21" w14:paraId="20DE4D39" w14:textId="77777777" w:rsidTr="001D54BE">
        <w:tc>
          <w:tcPr>
            <w:tcW w:w="3450" w:type="dxa"/>
            <w:shd w:val="clear" w:color="auto" w:fill="auto"/>
          </w:tcPr>
          <w:p w14:paraId="23E98868" w14:textId="77777777" w:rsidR="004A118A" w:rsidRPr="00140E21" w:rsidRDefault="004A118A" w:rsidP="001D54BE">
            <w:pPr>
              <w:pStyle w:val="TAL"/>
              <w:rPr>
                <w:lang w:eastAsia="ko-KR"/>
              </w:rPr>
            </w:pPr>
            <w:r w:rsidRPr="00140E21">
              <w:rPr>
                <w:lang w:eastAsia="ko-KR"/>
              </w:rPr>
              <w:t>Availability after Downlink Data Notification failure</w:t>
            </w:r>
          </w:p>
        </w:tc>
        <w:tc>
          <w:tcPr>
            <w:tcW w:w="3197" w:type="dxa"/>
            <w:shd w:val="clear" w:color="auto" w:fill="auto"/>
          </w:tcPr>
          <w:p w14:paraId="6DC7937F" w14:textId="77777777" w:rsidR="00086875" w:rsidRDefault="004A118A" w:rsidP="001D54BE">
            <w:pPr>
              <w:pStyle w:val="TAL"/>
              <w:rPr>
                <w:ins w:id="22" w:author="Hietalahti, Hannu (Nokia - FI/Oulu)" w:date="2021-07-23T14:19:00Z"/>
                <w:lang w:eastAsia="ko-KR"/>
              </w:rPr>
            </w:pPr>
            <w:r>
              <w:rPr>
                <w:lang w:eastAsia="ko-KR"/>
              </w:rPr>
              <w:t>This event is detected when the UE becomes reachable again after downlink data delivery failure.</w:t>
            </w:r>
            <w:ins w:id="23" w:author="Hietalahti, Hannu (Nokia - FI/Oulu)" w:date="2021-07-23T14:19:00Z">
              <w:r w:rsidR="00086875">
                <w:rPr>
                  <w:lang w:eastAsia="ko-KR"/>
                </w:rPr>
                <w:t xml:space="preserve"> </w:t>
              </w:r>
            </w:ins>
          </w:p>
          <w:p w14:paraId="5122C783" w14:textId="1756D0E9" w:rsidR="004A118A" w:rsidRPr="00140E21" w:rsidRDefault="00086875" w:rsidP="001D54BE">
            <w:pPr>
              <w:pStyle w:val="TAL"/>
              <w:rPr>
                <w:lang w:eastAsia="ko-KR"/>
              </w:rPr>
            </w:pPr>
            <w:ins w:id="24" w:author="Hietalahti, Hannu (Nokia - FI/Oulu)" w:date="2021-07-23T14:19:00Z">
              <w:r>
                <w:t>When requesting Availability after Downlink Data Notification failure monitoring, the AF may in addition request Idle Status Indication to be included in the UE reachability even</w:t>
              </w:r>
            </w:ins>
            <w:ins w:id="25" w:author="Hietalahti, Hannu (Nokia - FI/Oulu)" w:date="2021-07-23T14:20:00Z">
              <w:r>
                <w:t>t</w:t>
              </w:r>
            </w:ins>
            <w:ins w:id="26" w:author="Hietalahti, Hannu (Nokia - FI/Oulu)" w:date="2021-07-23T14:19:00Z">
              <w:r>
                <w:t xml:space="preserve"> reporting.</w:t>
              </w:r>
            </w:ins>
          </w:p>
        </w:tc>
        <w:tc>
          <w:tcPr>
            <w:tcW w:w="2929" w:type="dxa"/>
            <w:shd w:val="clear" w:color="auto" w:fill="auto"/>
          </w:tcPr>
          <w:p w14:paraId="3E4CBC3D" w14:textId="77777777" w:rsidR="004A118A" w:rsidRPr="00140E21" w:rsidRDefault="004A118A" w:rsidP="001D54BE">
            <w:pPr>
              <w:pStyle w:val="TAL"/>
              <w:rPr>
                <w:lang w:eastAsia="ko-KR"/>
              </w:rPr>
            </w:pPr>
            <w:r w:rsidRPr="00140E21">
              <w:rPr>
                <w:lang w:eastAsia="ko-KR"/>
              </w:rPr>
              <w:t>AMF</w:t>
            </w:r>
          </w:p>
        </w:tc>
      </w:tr>
      <w:tr w:rsidR="004A118A" w:rsidRPr="00140E21" w14:paraId="4298E5A4" w14:textId="77777777" w:rsidTr="001D54BE">
        <w:tc>
          <w:tcPr>
            <w:tcW w:w="3450" w:type="dxa"/>
            <w:shd w:val="clear" w:color="auto" w:fill="auto"/>
          </w:tcPr>
          <w:p w14:paraId="0B454E1D" w14:textId="77777777" w:rsidR="004A118A" w:rsidRPr="00140E21" w:rsidRDefault="004A118A" w:rsidP="001D54BE">
            <w:pPr>
              <w:pStyle w:val="TAL"/>
              <w:rPr>
                <w:lang w:eastAsia="ko-KR"/>
              </w:rPr>
            </w:pPr>
            <w:r>
              <w:rPr>
                <w:lang w:eastAsia="ko-KR"/>
              </w:rPr>
              <w:lastRenderedPageBreak/>
              <w:t>PDU Session Status</w:t>
            </w:r>
          </w:p>
        </w:tc>
        <w:tc>
          <w:tcPr>
            <w:tcW w:w="3197" w:type="dxa"/>
            <w:shd w:val="clear" w:color="auto" w:fill="auto"/>
          </w:tcPr>
          <w:p w14:paraId="7CD2702B" w14:textId="77777777" w:rsidR="004A118A" w:rsidRPr="00140E21" w:rsidRDefault="004A118A" w:rsidP="001D54BE">
            <w:pPr>
              <w:pStyle w:val="TAL"/>
              <w:rPr>
                <w:lang w:eastAsia="ko-KR"/>
              </w:rPr>
            </w:pPr>
            <w:r>
              <w:rPr>
                <w:lang w:eastAsia="ko-KR"/>
              </w:rPr>
              <w:t>This event is detected when PDU session is established or released. (see NOTE 6)</w:t>
            </w:r>
          </w:p>
        </w:tc>
        <w:tc>
          <w:tcPr>
            <w:tcW w:w="2929" w:type="dxa"/>
            <w:shd w:val="clear" w:color="auto" w:fill="auto"/>
          </w:tcPr>
          <w:p w14:paraId="30262652" w14:textId="77777777" w:rsidR="004A118A" w:rsidRPr="00140E21" w:rsidRDefault="004A118A" w:rsidP="001D54BE">
            <w:pPr>
              <w:pStyle w:val="TAL"/>
              <w:rPr>
                <w:lang w:eastAsia="ko-KR"/>
              </w:rPr>
            </w:pPr>
            <w:r>
              <w:rPr>
                <w:lang w:eastAsia="ko-KR"/>
              </w:rPr>
              <w:t>SMF</w:t>
            </w:r>
          </w:p>
        </w:tc>
      </w:tr>
      <w:tr w:rsidR="004A118A" w:rsidRPr="00140E21" w14:paraId="21307BEB" w14:textId="77777777" w:rsidTr="001D54BE">
        <w:trPr>
          <w:trHeight w:val="490"/>
        </w:trPr>
        <w:tc>
          <w:tcPr>
            <w:tcW w:w="3450" w:type="dxa"/>
            <w:shd w:val="clear" w:color="auto" w:fill="auto"/>
          </w:tcPr>
          <w:p w14:paraId="7EAE93D9" w14:textId="77777777" w:rsidR="004A118A" w:rsidRPr="00140E21" w:rsidRDefault="004A118A" w:rsidP="001D54BE">
            <w:pPr>
              <w:pStyle w:val="TAL"/>
              <w:rPr>
                <w:lang w:eastAsia="ko-KR"/>
              </w:rPr>
            </w:pPr>
            <w:r w:rsidRPr="00140E21">
              <w:rPr>
                <w:lang w:eastAsia="ko-KR"/>
              </w:rPr>
              <w:t>Number of UEs present in a geographical area</w:t>
            </w:r>
          </w:p>
        </w:tc>
        <w:tc>
          <w:tcPr>
            <w:tcW w:w="3197" w:type="dxa"/>
            <w:shd w:val="clear" w:color="auto" w:fill="auto"/>
          </w:tcPr>
          <w:p w14:paraId="0A6AF2C8" w14:textId="77777777" w:rsidR="004A118A" w:rsidRDefault="004A118A" w:rsidP="001D54B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3F09B61" w14:textId="77777777" w:rsidR="004A118A" w:rsidRPr="00140E21" w:rsidRDefault="004A118A" w:rsidP="001D54B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0859EFA" w14:textId="77777777" w:rsidR="004A118A" w:rsidRPr="00140E21" w:rsidRDefault="004A118A" w:rsidP="001D54BE">
            <w:pPr>
              <w:pStyle w:val="TAL"/>
              <w:rPr>
                <w:lang w:eastAsia="ko-KR"/>
              </w:rPr>
            </w:pPr>
            <w:r w:rsidRPr="00140E21">
              <w:rPr>
                <w:lang w:eastAsia="ko-KR"/>
              </w:rPr>
              <w:t>AMF</w:t>
            </w:r>
          </w:p>
        </w:tc>
      </w:tr>
      <w:tr w:rsidR="004A118A" w:rsidRPr="00140E21" w14:paraId="26DDCA88" w14:textId="77777777" w:rsidTr="001D54BE">
        <w:trPr>
          <w:trHeight w:val="490"/>
        </w:trPr>
        <w:tc>
          <w:tcPr>
            <w:tcW w:w="3450" w:type="dxa"/>
            <w:shd w:val="clear" w:color="auto" w:fill="auto"/>
          </w:tcPr>
          <w:p w14:paraId="5C0EA875" w14:textId="77777777" w:rsidR="004A118A" w:rsidRPr="00140E21" w:rsidRDefault="004A118A" w:rsidP="001D54BE">
            <w:pPr>
              <w:pStyle w:val="TAL"/>
              <w:rPr>
                <w:lang w:eastAsia="ko-KR"/>
              </w:rPr>
            </w:pPr>
            <w:r w:rsidRPr="00140E21">
              <w:rPr>
                <w:lang w:eastAsia="ko-KR"/>
              </w:rPr>
              <w:t>CN Type change</w:t>
            </w:r>
          </w:p>
        </w:tc>
        <w:tc>
          <w:tcPr>
            <w:tcW w:w="3197" w:type="dxa"/>
            <w:shd w:val="clear" w:color="auto" w:fill="auto"/>
          </w:tcPr>
          <w:p w14:paraId="39617DCA" w14:textId="77777777" w:rsidR="004A118A" w:rsidRPr="00140E21" w:rsidRDefault="004A118A" w:rsidP="001D54BE">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6C23721E" w14:textId="77777777" w:rsidR="004A118A" w:rsidRPr="00140E21" w:rsidRDefault="004A118A" w:rsidP="001D54BE">
            <w:pPr>
              <w:pStyle w:val="TAL"/>
              <w:rPr>
                <w:lang w:eastAsia="ko-KR"/>
              </w:rPr>
            </w:pPr>
            <w:r w:rsidRPr="00140E21">
              <w:rPr>
                <w:lang w:eastAsia="ko-KR"/>
              </w:rPr>
              <w:t>UDM</w:t>
            </w:r>
          </w:p>
        </w:tc>
      </w:tr>
      <w:tr w:rsidR="004A118A" w:rsidRPr="00140E21" w14:paraId="5B1A6DFB" w14:textId="77777777" w:rsidTr="001D54BE">
        <w:trPr>
          <w:trHeight w:val="490"/>
        </w:trPr>
        <w:tc>
          <w:tcPr>
            <w:tcW w:w="3450" w:type="dxa"/>
            <w:shd w:val="clear" w:color="auto" w:fill="auto"/>
          </w:tcPr>
          <w:p w14:paraId="25AF90F5" w14:textId="77777777" w:rsidR="004A118A" w:rsidRPr="00140E21" w:rsidRDefault="004A118A" w:rsidP="001D54BE">
            <w:pPr>
              <w:pStyle w:val="TAL"/>
              <w:rPr>
                <w:lang w:eastAsia="ko-KR"/>
              </w:rPr>
            </w:pPr>
            <w:r w:rsidRPr="00140E21">
              <w:rPr>
                <w:lang w:eastAsia="ko-KR"/>
              </w:rPr>
              <w:t>Downlink data delivery status</w:t>
            </w:r>
          </w:p>
        </w:tc>
        <w:tc>
          <w:tcPr>
            <w:tcW w:w="3197" w:type="dxa"/>
            <w:shd w:val="clear" w:color="auto" w:fill="auto"/>
          </w:tcPr>
          <w:p w14:paraId="5B58E0C4" w14:textId="77777777" w:rsidR="004A118A" w:rsidRPr="00140E21" w:rsidRDefault="004A118A" w:rsidP="001D54B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7BB3B044" w14:textId="77777777" w:rsidR="004A118A" w:rsidRPr="00140E21" w:rsidRDefault="004A118A" w:rsidP="001D54BE">
            <w:pPr>
              <w:pStyle w:val="TAL"/>
              <w:ind w:left="236" w:hanging="236"/>
              <w:rPr>
                <w:lang w:eastAsia="ko-KR"/>
              </w:rPr>
            </w:pPr>
            <w:r w:rsidRPr="00140E21">
              <w:rPr>
                <w:lang w:eastAsia="ko-KR"/>
              </w:rPr>
              <w:t>-</w:t>
            </w:r>
            <w:r w:rsidRPr="00140E21">
              <w:rPr>
                <w:lang w:eastAsia="ko-KR"/>
              </w:rPr>
              <w:tab/>
              <w:t>Downlink data in extended buffering, including:</w:t>
            </w:r>
          </w:p>
          <w:p w14:paraId="377E2494" w14:textId="77777777" w:rsidR="004A118A" w:rsidRPr="00140E21" w:rsidRDefault="004A118A" w:rsidP="001D54B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4E0F9D" w14:textId="77777777" w:rsidR="004A118A" w:rsidRPr="00140E21" w:rsidRDefault="004A118A" w:rsidP="001D54BE">
            <w:pPr>
              <w:pStyle w:val="TAL"/>
              <w:ind w:left="519" w:hanging="236"/>
              <w:rPr>
                <w:lang w:eastAsia="ko-KR"/>
              </w:rPr>
            </w:pPr>
            <w:r w:rsidRPr="00140E21">
              <w:rPr>
                <w:lang w:eastAsia="ko-KR"/>
              </w:rPr>
              <w:t>-</w:t>
            </w:r>
            <w:r w:rsidRPr="00140E21">
              <w:rPr>
                <w:lang w:eastAsia="ko-KR"/>
              </w:rPr>
              <w:tab/>
              <w:t>Estimated buffering time, as per clause 4.2.3.3</w:t>
            </w:r>
          </w:p>
          <w:p w14:paraId="36B9EFAC" w14:textId="77777777" w:rsidR="004A118A" w:rsidRPr="00140E21" w:rsidRDefault="004A118A" w:rsidP="001D54B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62C7A38" w14:textId="77777777" w:rsidR="004A118A" w:rsidRPr="00140E21" w:rsidRDefault="004A118A" w:rsidP="001D54B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597CED" w14:textId="77777777" w:rsidR="004A118A" w:rsidRPr="00140E21" w:rsidRDefault="004A118A" w:rsidP="001D54BE">
            <w:pPr>
              <w:pStyle w:val="TAL"/>
              <w:rPr>
                <w:lang w:eastAsia="ko-KR"/>
              </w:rPr>
            </w:pPr>
            <w:r w:rsidRPr="00140E21">
              <w:rPr>
                <w:lang w:eastAsia="ko-KR"/>
              </w:rPr>
              <w:t>SMF</w:t>
            </w:r>
          </w:p>
        </w:tc>
      </w:tr>
      <w:tr w:rsidR="004A118A" w:rsidRPr="00140E21" w14:paraId="3D71C990" w14:textId="77777777" w:rsidTr="001D54BE">
        <w:trPr>
          <w:trHeight w:val="490"/>
        </w:trPr>
        <w:tc>
          <w:tcPr>
            <w:tcW w:w="3450" w:type="dxa"/>
            <w:shd w:val="clear" w:color="auto" w:fill="auto"/>
          </w:tcPr>
          <w:p w14:paraId="1FFA26E1" w14:textId="77777777" w:rsidR="004A118A" w:rsidRPr="00140E21" w:rsidRDefault="004A118A" w:rsidP="001D54BE">
            <w:pPr>
              <w:pStyle w:val="TAL"/>
              <w:rPr>
                <w:lang w:eastAsia="ko-KR"/>
              </w:rPr>
            </w:pPr>
            <w:r>
              <w:rPr>
                <w:lang w:eastAsia="ko-KR"/>
              </w:rPr>
              <w:t>UE reachability for SMS delivery</w:t>
            </w:r>
          </w:p>
        </w:tc>
        <w:tc>
          <w:tcPr>
            <w:tcW w:w="3197" w:type="dxa"/>
            <w:shd w:val="clear" w:color="auto" w:fill="auto"/>
          </w:tcPr>
          <w:p w14:paraId="5AB24068" w14:textId="77777777" w:rsidR="004A118A" w:rsidRPr="00140E21" w:rsidRDefault="004A118A" w:rsidP="001D54B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035DB83E" w14:textId="77777777" w:rsidR="004A118A" w:rsidRPr="00140E21" w:rsidRDefault="004A118A" w:rsidP="001D54BE">
            <w:pPr>
              <w:pStyle w:val="TAL"/>
              <w:rPr>
                <w:lang w:eastAsia="ko-KR"/>
              </w:rPr>
            </w:pPr>
            <w:r>
              <w:rPr>
                <w:lang w:eastAsia="ko-KR"/>
              </w:rPr>
              <w:t>UDM</w:t>
            </w:r>
          </w:p>
        </w:tc>
      </w:tr>
      <w:tr w:rsidR="004A118A" w:rsidRPr="00140E21" w14:paraId="38F557FC" w14:textId="77777777" w:rsidTr="001D54BE">
        <w:trPr>
          <w:trHeight w:val="150"/>
        </w:trPr>
        <w:tc>
          <w:tcPr>
            <w:tcW w:w="9576" w:type="dxa"/>
            <w:gridSpan w:val="3"/>
            <w:shd w:val="clear" w:color="auto" w:fill="auto"/>
          </w:tcPr>
          <w:p w14:paraId="514E6524" w14:textId="77777777" w:rsidR="004A118A" w:rsidRPr="00140E21" w:rsidRDefault="004A118A" w:rsidP="001D54BE">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78AE906" w14:textId="77777777" w:rsidR="004A118A" w:rsidRPr="00140E21" w:rsidRDefault="004A118A" w:rsidP="001D54BE">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371A67F1" w14:textId="77777777" w:rsidR="004A118A" w:rsidRPr="00140E21" w:rsidRDefault="004A118A" w:rsidP="001D54BE">
            <w:pPr>
              <w:pStyle w:val="TAN"/>
              <w:rPr>
                <w:lang w:eastAsia="ko-KR"/>
              </w:rPr>
            </w:pPr>
            <w:r w:rsidRPr="00140E21">
              <w:rPr>
                <w:lang w:eastAsia="ko-KR"/>
              </w:rPr>
              <w:t>NOTE 3:</w:t>
            </w:r>
            <w:r w:rsidRPr="00140E21">
              <w:rPr>
                <w:lang w:eastAsia="ko-KR"/>
              </w:rPr>
              <w:tab/>
              <w:t>CN type of CN Type change event is defined in clause 5.17.5.1 of TS 23.501 [2].</w:t>
            </w:r>
          </w:p>
          <w:p w14:paraId="0B125D73" w14:textId="77777777" w:rsidR="004A118A" w:rsidRDefault="004A118A" w:rsidP="001D54B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A97B089" w14:textId="77777777" w:rsidR="004A118A" w:rsidRDefault="004A118A" w:rsidP="001D54BE">
            <w:pPr>
              <w:pStyle w:val="TAN"/>
              <w:rPr>
                <w:lang w:eastAsia="ko-KR"/>
              </w:rPr>
            </w:pPr>
            <w:r>
              <w:rPr>
                <w:lang w:eastAsia="ko-KR"/>
              </w:rPr>
              <w:t>NOTE 5:</w:t>
            </w:r>
            <w:r>
              <w:rPr>
                <w:lang w:eastAsia="ko-KR"/>
              </w:rPr>
              <w:tab/>
              <w:t>Maximum Latency, Maximum Response Time and Suggested number of downlink packets are defined in clause 4.15.6.3a.</w:t>
            </w:r>
          </w:p>
          <w:p w14:paraId="085C549C" w14:textId="77777777" w:rsidR="004A118A" w:rsidRDefault="004A118A" w:rsidP="001D54B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9269A2B" w14:textId="77777777" w:rsidR="004A118A" w:rsidRPr="00140E21" w:rsidRDefault="004A118A" w:rsidP="001D54B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4FBABE3" w14:textId="77777777" w:rsidR="004A118A" w:rsidRDefault="004A118A" w:rsidP="004A118A">
      <w:pPr>
        <w:rPr>
          <w:noProof/>
        </w:rPr>
        <w:sectPr w:rsidR="004A118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45FDD059" w14:textId="54D9D627" w:rsidR="004A118A" w:rsidRPr="008C362F" w:rsidRDefault="004A118A" w:rsidP="004A11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1DA4ECB0" w14:textId="77777777" w:rsidR="00086875" w:rsidRDefault="00086875" w:rsidP="00086875">
      <w:pPr>
        <w:pStyle w:val="Heading5"/>
        <w:rPr>
          <w:rFonts w:eastAsia="SimSun"/>
        </w:rPr>
      </w:pPr>
      <w:bookmarkStart w:id="27" w:name="_Toc27894889"/>
      <w:bookmarkStart w:id="28" w:name="_Toc36191967"/>
      <w:bookmarkStart w:id="29" w:name="_Toc45193057"/>
      <w:bookmarkStart w:id="30" w:name="_Toc47592689"/>
      <w:bookmarkStart w:id="31" w:name="_Toc51834776"/>
      <w:bookmarkStart w:id="32" w:name="_Toc75407859"/>
      <w:bookmarkStart w:id="33" w:name="_Toc20204200"/>
      <w:bookmarkEnd w:id="8"/>
      <w:bookmarkEnd w:id="9"/>
      <w:bookmarkEnd w:id="10"/>
      <w:bookmarkEnd w:id="11"/>
      <w:bookmarkEnd w:id="12"/>
      <w:bookmarkEnd w:id="13"/>
      <w:bookmarkEnd w:id="14"/>
      <w:r>
        <w:rPr>
          <w:rFonts w:eastAsia="SimSun"/>
        </w:rPr>
        <w:t>4.15.3.2.3b</w:t>
      </w:r>
      <w:r>
        <w:rPr>
          <w:rFonts w:eastAsia="SimSun"/>
        </w:rPr>
        <w:tab/>
        <w:t>Specific NEF service operations information flow for loss of connectivity and UE reachability</w:t>
      </w:r>
      <w:bookmarkEnd w:id="27"/>
      <w:bookmarkEnd w:id="28"/>
      <w:bookmarkEnd w:id="29"/>
      <w:bookmarkEnd w:id="30"/>
      <w:bookmarkEnd w:id="31"/>
      <w:bookmarkEnd w:id="32"/>
    </w:p>
    <w:p w14:paraId="5B18EA16" w14:textId="77777777" w:rsidR="00086875" w:rsidRDefault="00086875" w:rsidP="00086875">
      <w:pPr>
        <w:rPr>
          <w:rFonts w:eastAsia="SimSun"/>
        </w:rPr>
      </w:pPr>
      <w:r>
        <w:rPr>
          <w:rFonts w:eastAsia="SimSun"/>
        </w:rPr>
        <w:t>The procedure is used by the AF to subscribe to notifications and to explicitly cancel a previous subscription for loss of connectivity and UE reachability.</w:t>
      </w:r>
    </w:p>
    <w:p w14:paraId="65D93923" w14:textId="77777777" w:rsidR="00086875" w:rsidRDefault="00086875" w:rsidP="00086875">
      <w:pPr>
        <w:pStyle w:val="TH"/>
        <w:rPr>
          <w:rFonts w:eastAsia="SimSun"/>
        </w:rPr>
      </w:pPr>
      <w:r>
        <w:object w:dxaOrig="10020" w:dyaOrig="6540" w14:anchorId="1639C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28" o:title=""/>
          </v:shape>
          <o:OLEObject Type="Embed" ProgID="Visio.Drawing.15" ShapeID="_x0000_i1025" DrawAspect="Content" ObjectID="_1690117523" r:id="rId29"/>
        </w:object>
      </w:r>
    </w:p>
    <w:p w14:paraId="5971EA2D" w14:textId="77777777" w:rsidR="00086875" w:rsidRDefault="00086875" w:rsidP="00086875">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0231A0DC" w14:textId="77777777" w:rsidR="00086875" w:rsidRDefault="00086875" w:rsidP="00086875">
      <w:pPr>
        <w:pStyle w:val="B1"/>
        <w:rPr>
          <w:rFonts w:eastAsia="SimSun"/>
        </w:rPr>
      </w:pPr>
      <w:r>
        <w:rPr>
          <w:rFonts w:eastAsia="SimSun"/>
        </w:rPr>
        <w:t>1.</w:t>
      </w:r>
      <w:r>
        <w:rPr>
          <w:rFonts w:eastAsia="SimSun"/>
        </w:rPr>
        <w:tab/>
        <w:t>Step 1 to step 3b of Figure 4.15.3.2.3-1 are performed with the following differences:</w:t>
      </w:r>
    </w:p>
    <w:p w14:paraId="44F4C999" w14:textId="77777777" w:rsidR="00086875" w:rsidRDefault="00086875" w:rsidP="00086875">
      <w:pPr>
        <w:pStyle w:val="B2"/>
        <w:rPr>
          <w:rFonts w:eastAsia="SimSun"/>
        </w:rPr>
      </w:pPr>
      <w:r>
        <w:rPr>
          <w:rFonts w:eastAsia="SimSun"/>
        </w:rPr>
        <w:t>-</w:t>
      </w:r>
      <w:r>
        <w:rPr>
          <w:rFonts w:eastAsia="SimSun"/>
        </w:rPr>
        <w:tab/>
        <w:t>For Loss of Connectivity, the subscription request may include Maximum Detection Time (see Table 4.15.3.1-1).</w:t>
      </w:r>
    </w:p>
    <w:p w14:paraId="7DE6DCD4" w14:textId="77777777" w:rsidR="00086875" w:rsidRDefault="00086875" w:rsidP="00086875">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1CB2B797" w14:textId="6F9B960D" w:rsidR="00086875" w:rsidRDefault="00086875" w:rsidP="00086875">
      <w:pPr>
        <w:pStyle w:val="NO"/>
        <w:rPr>
          <w:ins w:id="34" w:author="Hietalahti, Hannu (Nokia - FI/Oulu)" w:date="2021-07-23T15:15:00Z"/>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3ED86F6D" w14:textId="06C83E70" w:rsidR="000666F3" w:rsidRDefault="000666F3">
      <w:pPr>
        <w:pStyle w:val="B2"/>
        <w:rPr>
          <w:rFonts w:eastAsia="SimSun"/>
        </w:rPr>
        <w:pPrChange w:id="35" w:author="Hietalahti, Hannu (Nokia - FI/Oulu)" w:date="2021-07-23T15:15:00Z">
          <w:pPr>
            <w:pStyle w:val="NO"/>
          </w:pPr>
        </w:pPrChange>
      </w:pPr>
      <w:ins w:id="36" w:author="Hietalahti, Hannu (Nokia - FI/Oulu)" w:date="2021-07-23T15:15:00Z">
        <w:r>
          <w:rPr>
            <w:rFonts w:eastAsia="SimSun"/>
          </w:rPr>
          <w:t>-</w:t>
        </w:r>
        <w:r>
          <w:rPr>
            <w:rFonts w:eastAsia="SimSun"/>
          </w:rPr>
          <w:tab/>
          <w:t xml:space="preserve">For UE reachability, the </w:t>
        </w:r>
      </w:ins>
      <w:ins w:id="37" w:author="Hietalahti, Hannu (Nokia - FI/Oulu)" w:date="2021-07-23T15:34:00Z">
        <w:r w:rsidR="00256BF4">
          <w:rPr>
            <w:rFonts w:eastAsia="SimSun"/>
          </w:rPr>
          <w:t xml:space="preserve">AF may include </w:t>
        </w:r>
      </w:ins>
      <w:ins w:id="38" w:author="Hietalahti, Hannu (Nokia - FI/Oulu)" w:date="2021-07-23T15:16:00Z">
        <w:r>
          <w:rPr>
            <w:rFonts w:eastAsia="SimSun"/>
          </w:rPr>
          <w:t>Idle Status Indication request.</w:t>
        </w:r>
      </w:ins>
      <w:ins w:id="39" w:author="Hietalahti, Hannu (Nokia - FI/Oulu)" w:date="2021-07-23T15:17:00Z">
        <w:r>
          <w:rPr>
            <w:rFonts w:eastAsia="SimSun"/>
          </w:rPr>
          <w:t xml:space="preserve"> </w:t>
        </w:r>
      </w:ins>
      <w:ins w:id="40" w:author="Hietalahti, Hannu (Nokia - FI/Oulu)" w:date="2021-07-23T15:20:00Z">
        <w:r>
          <w:rPr>
            <w:rFonts w:eastAsia="SimSun"/>
          </w:rPr>
          <w:t>If Idle Status Indication request is included, the NEF inclu</w:t>
        </w:r>
      </w:ins>
      <w:ins w:id="41" w:author="Hietalahti, Hannu (Nokia - FI/Oulu)" w:date="2021-07-23T15:21:00Z">
        <w:r>
          <w:rPr>
            <w:rFonts w:eastAsia="SimSun"/>
          </w:rPr>
          <w:t xml:space="preserve">des it in </w:t>
        </w:r>
        <w:proofErr w:type="spellStart"/>
        <w:r>
          <w:rPr>
            <w:rFonts w:eastAsia="SimSun"/>
          </w:rPr>
          <w:t>Nudm_EventExposure_Subscribe</w:t>
        </w:r>
        <w:proofErr w:type="spellEnd"/>
        <w:r>
          <w:rPr>
            <w:rFonts w:eastAsia="SimSun"/>
          </w:rPr>
          <w:t xml:space="preserve"> </w:t>
        </w:r>
      </w:ins>
      <w:ins w:id="42" w:author="Hietalahti, Hannu (Nokia - FI/Oulu)" w:date="2021-07-23T15:22:00Z">
        <w:r w:rsidR="002B02D9">
          <w:rPr>
            <w:rFonts w:eastAsia="SimSun"/>
          </w:rPr>
          <w:t>message</w:t>
        </w:r>
      </w:ins>
      <w:ins w:id="43" w:author="Hietalahti, Hannu (Nokia - FI/Oulu)" w:date="2021-07-23T15:21:00Z">
        <w:r>
          <w:rPr>
            <w:rFonts w:eastAsia="SimSun"/>
          </w:rPr>
          <w:t xml:space="preserve">. </w:t>
        </w:r>
      </w:ins>
      <w:ins w:id="44" w:author="Hietalahti, Hannu (Nokia - FI/Oulu)" w:date="2021-07-23T15:22:00Z">
        <w:r w:rsidR="002B02D9">
          <w:rPr>
            <w:rFonts w:eastAsia="SimSun"/>
          </w:rPr>
          <w:t xml:space="preserve">If the UDM receives Idle Status Indication request, it includes it in </w:t>
        </w:r>
        <w:proofErr w:type="spellStart"/>
        <w:r w:rsidR="002B02D9">
          <w:rPr>
            <w:rFonts w:eastAsia="SimSun"/>
          </w:rPr>
          <w:t>Namf_EventExposure_Su</w:t>
        </w:r>
      </w:ins>
      <w:ins w:id="45" w:author="Hietalahti, Hannu (Nokia - FI/Oulu)" w:date="2021-07-23T15:23:00Z">
        <w:r w:rsidR="002B02D9">
          <w:rPr>
            <w:rFonts w:eastAsia="SimSun"/>
          </w:rPr>
          <w:t>bscribe</w:t>
        </w:r>
        <w:proofErr w:type="spellEnd"/>
        <w:r w:rsidR="002B02D9">
          <w:rPr>
            <w:rFonts w:eastAsia="SimSun"/>
          </w:rPr>
          <w:t xml:space="preserve"> message. </w:t>
        </w:r>
      </w:ins>
      <w:ins w:id="46" w:author="Hietalahti, Hannu (Nokia - FI/Oulu)" w:date="2021-07-23T15:17:00Z">
        <w:r>
          <w:rPr>
            <w:rFonts w:eastAsia="SimSun"/>
          </w:rPr>
          <w:t>If the NEF does not support</w:t>
        </w:r>
      </w:ins>
      <w:ins w:id="47" w:author="Hietalahti, Hannu (Nokia - FI/Oulu)" w:date="2021-07-23T15:21:00Z">
        <w:r>
          <w:rPr>
            <w:rFonts w:eastAsia="SimSun"/>
          </w:rPr>
          <w:t xml:space="preserve"> the requested</w:t>
        </w:r>
      </w:ins>
      <w:ins w:id="48" w:author="Hietalahti, Hannu (Nokia - FI/Oulu)" w:date="2021-07-23T15:17:00Z">
        <w:r>
          <w:rPr>
            <w:rFonts w:eastAsia="SimSun"/>
          </w:rPr>
          <w:t xml:space="preserve"> Idle Status Indicat</w:t>
        </w:r>
      </w:ins>
      <w:ins w:id="49" w:author="Hietalahti, Hannu (Nokia - FI/Oulu)" w:date="2021-07-23T15:18:00Z">
        <w:r>
          <w:rPr>
            <w:rFonts w:eastAsia="SimSun"/>
          </w:rPr>
          <w:t xml:space="preserve">ion, then depending on operator policies, the NEF rejects the request. </w:t>
        </w:r>
      </w:ins>
    </w:p>
    <w:p w14:paraId="0F39D807" w14:textId="77777777" w:rsidR="00086875" w:rsidRDefault="00086875" w:rsidP="00086875">
      <w:pPr>
        <w:pStyle w:val="B1"/>
        <w:rPr>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w:t>
      </w:r>
      <w:r>
        <w:rPr>
          <w:rFonts w:eastAsia="SimSun"/>
        </w:rPr>
        <w:lastRenderedPageBreak/>
        <w:t>lower than the provided subscribed periodic registration timer, the UDM shall set the subscribed periodic registration timer using the newly received Maximum Detection Time or Maximum Latency.</w:t>
      </w:r>
    </w:p>
    <w:p w14:paraId="3921328D" w14:textId="77777777" w:rsidR="00086875" w:rsidRDefault="00086875" w:rsidP="00086875">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periodic registration timer based on the remaining event subscriptions and/or Network Configurations.</w:t>
      </w:r>
    </w:p>
    <w:p w14:paraId="499D12EE" w14:textId="77777777" w:rsidR="00086875" w:rsidRDefault="00086875" w:rsidP="00086875">
      <w:pPr>
        <w:pStyle w:val="B1"/>
        <w:rPr>
          <w:rFonts w:eastAsia="SimSun"/>
        </w:rPr>
      </w:pPr>
      <w:r>
        <w:rPr>
          <w:rFonts w:eastAsia="SimSun"/>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9EC07C8" w14:textId="77777777" w:rsidR="00086875" w:rsidRDefault="00086875" w:rsidP="00086875">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Active Time and/or Suggested Number of Downlink Packets based on the remaining event subscriptions and/or Network Configurations.</w:t>
      </w:r>
    </w:p>
    <w:p w14:paraId="5EF35CE5" w14:textId="77777777" w:rsidR="00086875" w:rsidRDefault="00086875" w:rsidP="00086875">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393FA3D8" w14:textId="77777777" w:rsidR="00086875" w:rsidRDefault="00086875" w:rsidP="00086875">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597D6976" w14:textId="77777777" w:rsidR="00086875" w:rsidRDefault="00086875" w:rsidP="00086875">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3B43C576" w14:textId="77777777" w:rsidR="00086875" w:rsidRDefault="00086875" w:rsidP="00086875">
      <w:pPr>
        <w:pStyle w:val="B1"/>
        <w:rPr>
          <w:rFonts w:eastAsia="SimSun"/>
        </w:rPr>
      </w:pPr>
      <w:r>
        <w:rPr>
          <w:rFonts w:eastAsia="SimSun"/>
        </w:rPr>
        <w:t>3.</w:t>
      </w:r>
      <w:r>
        <w:rPr>
          <w:rFonts w:eastAsia="SimSun"/>
        </w:rPr>
        <w:tab/>
        <w:t>Step 4 to step 5 of Figure 4.15.3.2.3-1 are performed.</w:t>
      </w:r>
    </w:p>
    <w:p w14:paraId="31FB016E" w14:textId="77777777" w:rsidR="00086875" w:rsidRDefault="00086875" w:rsidP="00086875">
      <w:pPr>
        <w:pStyle w:val="B1"/>
        <w:rPr>
          <w:rFonts w:eastAsia="SimSun"/>
        </w:rPr>
      </w:pPr>
      <w:r>
        <w:rPr>
          <w:rFonts w:eastAsia="SimSun"/>
        </w:rPr>
        <w:t>4.</w:t>
      </w:r>
      <w:r>
        <w:rPr>
          <w:rFonts w:eastAsia="SimSun"/>
        </w:rPr>
        <w:tab/>
        <w:t>Step 6c to step 6d of Figure 4.15.3.2.3-1 are performed with the following differences:</w:t>
      </w:r>
    </w:p>
    <w:p w14:paraId="0572B055" w14:textId="77777777" w:rsidR="00086875" w:rsidRDefault="00086875" w:rsidP="00086875">
      <w:pPr>
        <w:pStyle w:val="B2"/>
        <w:rPr>
          <w:rFonts w:eastAsia="SimSun"/>
        </w:rPr>
      </w:pPr>
      <w:r>
        <w:rPr>
          <w:rFonts w:eastAsia="SimSun"/>
        </w:rPr>
        <w:t>-</w:t>
      </w:r>
      <w:r>
        <w:rPr>
          <w:rFonts w:eastAsia="SimSun"/>
        </w:rPr>
        <w:tab/>
        <w:t>For Loss of Connectivity, the event is detected when the mobile reachability timer expires.</w:t>
      </w:r>
    </w:p>
    <w:p w14:paraId="1BE3586A" w14:textId="25D5AE38" w:rsidR="00086875" w:rsidRDefault="00086875" w:rsidP="00086875">
      <w:pPr>
        <w:pStyle w:val="B2"/>
        <w:rPr>
          <w:ins w:id="50" w:author="Hietalahti, Hannu (Nokia - FI/Oulu)" w:date="2021-07-23T15:24:00Z"/>
          <w:rFonts w:eastAsia="SimSun"/>
        </w:rPr>
      </w:pPr>
      <w:r>
        <w:rPr>
          <w:rFonts w:eastAsia="SimSun"/>
        </w:rPr>
        <w:t>-</w:t>
      </w:r>
      <w:r>
        <w:rPr>
          <w:rFonts w:eastAsia="SimSun"/>
        </w:rPr>
        <w:tab/>
        <w:t>For UE reachability, the event is detected when the UE changes to connected mode or when the UE will become reachable for paging.</w:t>
      </w:r>
    </w:p>
    <w:p w14:paraId="1189589D" w14:textId="4DFB98F2" w:rsidR="002B02D9" w:rsidRDefault="002B02D9" w:rsidP="00086875">
      <w:pPr>
        <w:pStyle w:val="B2"/>
        <w:rPr>
          <w:rFonts w:eastAsia="SimSun"/>
        </w:rPr>
      </w:pPr>
      <w:ins w:id="51" w:author="Hietalahti, Hannu (Nokia - FI/Oulu)" w:date="2021-07-23T15:24:00Z">
        <w:r>
          <w:rPr>
            <w:rFonts w:eastAsia="SimSun"/>
          </w:rPr>
          <w:t>-</w:t>
        </w:r>
        <w:r>
          <w:rPr>
            <w:rFonts w:eastAsia="SimSun"/>
          </w:rPr>
          <w:tab/>
          <w:t>For UE reachability, if Idle Status Indication request was inclu</w:t>
        </w:r>
      </w:ins>
      <w:ins w:id="52" w:author="Hietalahti, Hannu (Nokia - FI/Oulu)" w:date="2021-07-23T15:25:00Z">
        <w:r>
          <w:rPr>
            <w:rFonts w:eastAsia="SimSun"/>
          </w:rPr>
          <w:t xml:space="preserve">ded in step 1 and the AMF supports Idle Status Indication, the AMF </w:t>
        </w:r>
        <w:proofErr w:type="gramStart"/>
        <w:r>
          <w:rPr>
            <w:rFonts w:eastAsia="SimSun"/>
          </w:rPr>
          <w:t>includes also</w:t>
        </w:r>
        <w:proofErr w:type="gramEnd"/>
        <w:r>
          <w:rPr>
            <w:rFonts w:eastAsia="SimSun"/>
          </w:rPr>
          <w:t xml:space="preserve"> the Idle Status Indication. </w:t>
        </w:r>
      </w:ins>
    </w:p>
    <w:p w14:paraId="7BC3A270" w14:textId="77777777" w:rsidR="00086875" w:rsidRDefault="00086875" w:rsidP="00086875">
      <w:pPr>
        <w:pStyle w:val="B1"/>
        <w:rPr>
          <w:rFonts w:eastAsia="SimSun"/>
        </w:rPr>
      </w:pPr>
      <w:r>
        <w:rPr>
          <w:rFonts w:eastAsia="SimSun"/>
        </w:rPr>
        <w:t>5.</w:t>
      </w:r>
      <w:r>
        <w:rPr>
          <w:rFonts w:eastAsia="SimSun"/>
        </w:rPr>
        <w:tab/>
        <w:t>Step 8 of Figure 4.15.3.2.3-1 is performed.</w:t>
      </w:r>
    </w:p>
    <w:p w14:paraId="3D1D873A" w14:textId="77777777" w:rsidR="00283705" w:rsidRDefault="00283705" w:rsidP="00283705">
      <w:pPr>
        <w:rPr>
          <w:noProof/>
        </w:rPr>
        <w:sectPr w:rsidR="0028370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bookmarkStart w:id="53" w:name="_Toc27894893"/>
      <w:bookmarkStart w:id="54" w:name="_Toc36191971"/>
      <w:bookmarkStart w:id="55" w:name="_Toc45193061"/>
      <w:bookmarkStart w:id="56" w:name="_Toc47592693"/>
      <w:bookmarkStart w:id="57" w:name="_Toc51834780"/>
      <w:bookmarkStart w:id="58" w:name="_Toc75407863"/>
      <w:bookmarkEnd w:id="33"/>
    </w:p>
    <w:p w14:paraId="30D98C2B"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47EEA1E4" w14:textId="3D049727" w:rsidR="00086875" w:rsidRDefault="00086875" w:rsidP="00086875">
      <w:pPr>
        <w:pStyle w:val="Heading5"/>
      </w:pPr>
      <w:r>
        <w:t>4.15.3.2.7</w:t>
      </w:r>
      <w:r>
        <w:tab/>
        <w:t>Information flow for Availability after DDN Failure with SMF buffering</w:t>
      </w:r>
      <w:bookmarkEnd w:id="53"/>
      <w:bookmarkEnd w:id="54"/>
      <w:bookmarkEnd w:id="55"/>
      <w:bookmarkEnd w:id="56"/>
      <w:bookmarkEnd w:id="57"/>
      <w:bookmarkEnd w:id="58"/>
    </w:p>
    <w:p w14:paraId="28C58F28" w14:textId="77777777" w:rsidR="00086875" w:rsidRDefault="00086875" w:rsidP="00086875">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3E11B784" w14:textId="77777777" w:rsidR="00086875" w:rsidRDefault="00086875" w:rsidP="00086875">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(the AMF unsubscribes the DDN Failure status notification by sending the </w:t>
      </w:r>
      <w:proofErr w:type="spellStart"/>
      <w:r>
        <w:t>Nsmf_PDUSession_UpdateSMContext</w:t>
      </w:r>
      <w:proofErr w:type="spellEnd"/>
      <w:r>
        <w:t xml:space="preserve"> Request message to each SMF in step 5). Step 0 and the notification steps 9 to 13 are not applicable in the cancellation case.</w:t>
      </w:r>
    </w:p>
    <w:p w14:paraId="48BA0F74" w14:textId="77777777" w:rsidR="00086875" w:rsidRDefault="00086875" w:rsidP="00086875">
      <w:pPr>
        <w:pStyle w:val="TH"/>
      </w:pPr>
      <w:r w:rsidRPr="003E4093">
        <w:object w:dxaOrig="10695" w:dyaOrig="6735" w14:anchorId="7EEB8125">
          <v:shape id="_x0000_i1026" type="#_x0000_t75" style="width:480.75pt;height:276.75pt" o:ole="">
            <v:imagedata r:id="rId36" o:title="" cropbottom="5938f"/>
          </v:shape>
          <o:OLEObject Type="Embed" ProgID="Visio.Drawing.11" ShapeID="_x0000_i1026" DrawAspect="Content" ObjectID="_1690117524" r:id="rId37"/>
        </w:object>
      </w:r>
    </w:p>
    <w:p w14:paraId="24EFC071" w14:textId="77777777" w:rsidR="00086875" w:rsidRDefault="00086875" w:rsidP="00086875">
      <w:pPr>
        <w:pStyle w:val="TF"/>
      </w:pPr>
      <w:r>
        <w:t>Figure 4.15.3.2.7-1: Information flow for availability after DDN Failure with SMF buffering</w:t>
      </w:r>
    </w:p>
    <w:p w14:paraId="16D94650" w14:textId="52018A5F" w:rsidR="00256BF4" w:rsidRDefault="00086875" w:rsidP="00086875">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1C8F9F7A" w14:textId="20263941" w:rsidR="00086875" w:rsidRDefault="00086875" w:rsidP="00086875">
      <w:pPr>
        <w:pStyle w:val="B1"/>
        <w:rPr>
          <w:ins w:id="59" w:author="Hietalahti, Hannu (Nokia - FI/Oulu)" w:date="2021-07-23T15:37:00Z"/>
        </w:rPr>
      </w:pPr>
      <w:r>
        <w:t>1.</w:t>
      </w:r>
      <w:r>
        <w:tab/>
        <w:t xml:space="preserve">The AF sends </w:t>
      </w:r>
      <w:proofErr w:type="spellStart"/>
      <w:r>
        <w:t>Nnef_EventExposure_Subscribe</w:t>
      </w:r>
      <w:proofErr w:type="spellEnd"/>
      <w:r>
        <w:t xml:space="preserv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756F24D0" w14:textId="0845D895" w:rsidR="00256BF4" w:rsidRDefault="00256BF4" w:rsidP="00256BF4">
      <w:pPr>
        <w:pStyle w:val="B1"/>
      </w:pPr>
      <w:ins w:id="60" w:author="Hietalahti, Hannu (Nokia - FI/Oulu)" w:date="2021-07-23T15:37:00Z">
        <w:r>
          <w:rPr>
            <w:rFonts w:eastAsia="SimSun"/>
          </w:rPr>
          <w:tab/>
          <w:t>The AF may include Idle Status Indication request</w:t>
        </w:r>
      </w:ins>
      <w:ins w:id="61" w:author="Hietalahti, Hannu (Nokia - FI/Oulu)" w:date="2021-07-23T15:38:00Z">
        <w:r>
          <w:rPr>
            <w:rFonts w:eastAsia="SimSun"/>
          </w:rPr>
          <w:t xml:space="preserve"> in the </w:t>
        </w:r>
        <w:proofErr w:type="spellStart"/>
        <w:r>
          <w:rPr>
            <w:rFonts w:eastAsia="SimSun"/>
          </w:rPr>
          <w:t>Nnef_EventExposure_Subscribe</w:t>
        </w:r>
        <w:proofErr w:type="spellEnd"/>
        <w:r>
          <w:rPr>
            <w:rFonts w:eastAsia="SimSun"/>
          </w:rPr>
          <w:t xml:space="preserve"> Request</w:t>
        </w:r>
      </w:ins>
      <w:ins w:id="62" w:author="Hietalahti, Hannu (Nokia - FI/Oulu)" w:date="2021-07-23T15:37:00Z">
        <w:r>
          <w:rPr>
            <w:rFonts w:eastAsia="SimSun"/>
          </w:rPr>
          <w:t xml:space="preserve">. If Idle Status Indication request is included, the NEF includes it in </w:t>
        </w:r>
        <w:proofErr w:type="spellStart"/>
        <w:r>
          <w:rPr>
            <w:rFonts w:eastAsia="SimSun"/>
          </w:rPr>
          <w:t>Nudm_EventExposure_Subscribe</w:t>
        </w:r>
        <w:proofErr w:type="spellEnd"/>
        <w:r>
          <w:rPr>
            <w:rFonts w:eastAsia="SimSun"/>
          </w:rPr>
          <w:t xml:space="preserve"> message. If the NEF does not support the requested Idle Status Indication, then depending on operator policies, the NEF rejects the request.</w:t>
        </w:r>
      </w:ins>
    </w:p>
    <w:p w14:paraId="4CE5BDBF" w14:textId="0DB09AFA" w:rsidR="00086875" w:rsidRDefault="00086875" w:rsidP="00086875">
      <w:pPr>
        <w:pStyle w:val="B1"/>
        <w:rPr>
          <w:ins w:id="63" w:author="Hietalahti, Hannu (Nokia - FI/Oulu)" w:date="2021-07-23T15:37:00Z"/>
        </w:rPr>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4B362B6E" w14:textId="782D0727" w:rsidR="00256BF4" w:rsidRDefault="00256BF4">
      <w:pPr>
        <w:pStyle w:val="B1"/>
        <w:ind w:firstLine="0"/>
        <w:pPrChange w:id="64" w:author="Hietalahti, Hannu (Nokia - FI/Oulu)" w:date="2021-07-23T15:37:00Z">
          <w:pPr>
            <w:pStyle w:val="B1"/>
          </w:pPr>
        </w:pPrChange>
      </w:pPr>
      <w:ins w:id="65" w:author="Hietalahti, Hannu (Nokia - FI/Oulu)" w:date="2021-07-23T15:37:00Z">
        <w:r>
          <w:rPr>
            <w:rFonts w:eastAsia="SimSun"/>
          </w:rPr>
          <w:lastRenderedPageBreak/>
          <w:t xml:space="preserve">If the UDM receives Idle Status Indication request, it includes it in </w:t>
        </w:r>
        <w:proofErr w:type="spellStart"/>
        <w:r>
          <w:rPr>
            <w:rFonts w:eastAsia="SimSun"/>
          </w:rPr>
          <w:t>Namf_EventExposure_Subscribe</w:t>
        </w:r>
        <w:proofErr w:type="spellEnd"/>
        <w:r>
          <w:rPr>
            <w:rFonts w:eastAsia="SimSun"/>
          </w:rPr>
          <w:t xml:space="preserve"> message.</w:t>
        </w:r>
      </w:ins>
    </w:p>
    <w:p w14:paraId="24AD2B98" w14:textId="77777777" w:rsidR="00086875" w:rsidRDefault="00086875" w:rsidP="00086875">
      <w:pPr>
        <w:pStyle w:val="B1"/>
      </w:pPr>
      <w:r>
        <w:t>3.</w:t>
      </w:r>
      <w:r>
        <w:tab/>
        <w:t xml:space="preserve">The UDM sends </w:t>
      </w:r>
      <w:proofErr w:type="spellStart"/>
      <w:r>
        <w:t>Namf_EventExposure_Subscribe</w:t>
      </w:r>
      <w:proofErr w:type="spellEnd"/>
      <w:r>
        <w:t xml:space="preserv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w:t>
      </w:r>
      <w:proofErr w:type="gramStart"/>
      <w:r>
        <w:t>at a later time</w:t>
      </w:r>
      <w:proofErr w:type="gramEnd"/>
      <w:r>
        <w:t xml:space="preserve"> than when receiving step 2, the UDM then executes step 3.</w:t>
      </w:r>
    </w:p>
    <w:p w14:paraId="226E2C94" w14:textId="77777777" w:rsidR="00086875" w:rsidRDefault="00086875" w:rsidP="00086875">
      <w:pPr>
        <w:pStyle w:val="B1"/>
      </w:pPr>
      <w:r>
        <w:t>4.</w:t>
      </w:r>
      <w:r>
        <w:tab/>
        <w:t xml:space="preserve">The AMF acknowledges the execution of </w:t>
      </w:r>
      <w:proofErr w:type="spellStart"/>
      <w:r>
        <w:t>Namf_EventExposure_Subscribe</w:t>
      </w:r>
      <w:proofErr w:type="spellEnd"/>
      <w:r>
        <w:t>.</w:t>
      </w:r>
    </w:p>
    <w:p w14:paraId="77B0F2BE" w14:textId="77777777" w:rsidR="00086875" w:rsidRDefault="00086875" w:rsidP="00086875">
      <w:pPr>
        <w:pStyle w:val="B1"/>
      </w:pPr>
      <w:r>
        <w:t>5.</w:t>
      </w:r>
      <w:r>
        <w:tab/>
        <w:t xml:space="preserve">If PDU Session exists for the DNN and S-NSSAI, the AMF subscribes to DDN Failure status notification by sending the </w:t>
      </w:r>
      <w:proofErr w:type="spellStart"/>
      <w:r>
        <w:t>Nsmf_PDUSession_UpdateSMContext</w:t>
      </w:r>
      <w:proofErr w:type="spellEnd"/>
      <w:r>
        <w:t xml:space="preserve"> Request message to each SMF, requesting the SMF to notify DDN Failure. The AMF also includes in </w:t>
      </w:r>
      <w:proofErr w:type="spellStart"/>
      <w:r>
        <w:t>Nsmf_PDUSession_UpdateSMContext</w:t>
      </w:r>
      <w:proofErr w:type="spellEnd"/>
      <w:r>
        <w:t xml:space="preserve"> the Traffic Descriptor and NEF correlation ID if received from the UDM. For new PDU Session establishment towards a DNN and S-NSSAI, the AMF subscribes to DDN Failure status notification in </w:t>
      </w:r>
      <w:proofErr w:type="spellStart"/>
      <w:r>
        <w:t>Nsmf_PDUSession_CreateSMContext</w:t>
      </w:r>
      <w:proofErr w:type="spellEnd"/>
      <w:r>
        <w:t xml:space="preserve"> Request message if the UDM has subscribed to Availability after DDN Failure event.</w:t>
      </w:r>
    </w:p>
    <w:p w14:paraId="5A5D6014" w14:textId="77777777" w:rsidR="00086875" w:rsidRDefault="00086875" w:rsidP="00086875">
      <w:pPr>
        <w:pStyle w:val="B1"/>
      </w:pPr>
      <w:r>
        <w:tab/>
        <w:t xml:space="preserve">In the case of home-routed PDU session or PDU session with I-SMF, the AMF sends </w:t>
      </w:r>
      <w:proofErr w:type="spellStart"/>
      <w:r>
        <w:t>Nsmf_PDUSession_UpdateSMContext</w:t>
      </w:r>
      <w:proofErr w:type="spellEnd"/>
      <w:r>
        <w:t xml:space="preserve"> Request message(s) to the related V-SMF(s) or I SMF(s). Steps 9-10 are performed by those V-SMF(s) or I-SMF(s).</w:t>
      </w:r>
    </w:p>
    <w:p w14:paraId="4B3BBF40" w14:textId="77777777" w:rsidR="00086875" w:rsidRDefault="00086875" w:rsidP="00086875">
      <w:pPr>
        <w:pStyle w:val="B1"/>
      </w:pPr>
      <w:r>
        <w:t>6.</w:t>
      </w:r>
      <w:r>
        <w:tab/>
        <w:t>The (I/V</w:t>
      </w:r>
      <w:proofErr w:type="gramStart"/>
      <w:r>
        <w:t>-)SMF</w:t>
      </w:r>
      <w:proofErr w:type="gramEnd"/>
      <w:r>
        <w:t xml:space="preserve"> sends the </w:t>
      </w:r>
      <w:proofErr w:type="spellStart"/>
      <w:r>
        <w:t>Nsmf_PDUSession_UpdateSMContext</w:t>
      </w:r>
      <w:proofErr w:type="spellEnd"/>
      <w:r>
        <w:t xml:space="preserve"> response message to the AMF.</w:t>
      </w:r>
    </w:p>
    <w:p w14:paraId="4E24C7E0" w14:textId="77777777" w:rsidR="00086875" w:rsidRDefault="00086875" w:rsidP="00086875">
      <w:pPr>
        <w:pStyle w:val="NO"/>
      </w:pPr>
      <w:r>
        <w:t>NOTE:</w:t>
      </w:r>
      <w:r>
        <w:tab/>
        <w:t>Step 7 can happen any time after step 4.</w:t>
      </w:r>
    </w:p>
    <w:p w14:paraId="7414BD1B" w14:textId="77777777" w:rsidR="00086875" w:rsidRDefault="00086875" w:rsidP="00086875">
      <w:pPr>
        <w:pStyle w:val="B1"/>
      </w:pPr>
      <w:r>
        <w:t>7.</w:t>
      </w:r>
      <w:r>
        <w:tab/>
        <w:t xml:space="preserve">The UDM sends the </w:t>
      </w:r>
      <w:proofErr w:type="spellStart"/>
      <w:r>
        <w:t>Nudm_EventExposure_Subscribe</w:t>
      </w:r>
      <w:proofErr w:type="spellEnd"/>
      <w:r>
        <w:t xml:space="preserve"> response to the NEF.</w:t>
      </w:r>
    </w:p>
    <w:p w14:paraId="5AA7A1C1" w14:textId="77777777" w:rsidR="00086875" w:rsidRDefault="00086875" w:rsidP="00086875">
      <w:pPr>
        <w:pStyle w:val="B1"/>
      </w:pPr>
      <w:r>
        <w:t>8.</w:t>
      </w:r>
      <w:r>
        <w:tab/>
        <w:t xml:space="preserve">The NEF sends the </w:t>
      </w:r>
      <w:proofErr w:type="spellStart"/>
      <w:r>
        <w:t>Nsmf_EventExposure_Subscribe</w:t>
      </w:r>
      <w:proofErr w:type="spellEnd"/>
      <w:r>
        <w:t xml:space="preserve"> response to the AF.</w:t>
      </w:r>
    </w:p>
    <w:p w14:paraId="6BF54725" w14:textId="77777777" w:rsidR="00086875" w:rsidRDefault="00086875" w:rsidP="00086875">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w:t>
      </w:r>
      <w:proofErr w:type="spellStart"/>
      <w:r>
        <w:t>Nsmf_PDUSession_SMContextStatusNotify</w:t>
      </w:r>
      <w:proofErr w:type="spellEnd"/>
      <w:r>
        <w:t xml:space="preserve"> message including NEF Correlation ID, to the AMF. If the UE is not reachable after the AMF received the DDN Failure notification from the SMF, the AMF shall set a Notify-on-available-after-DDN-failure flag corresponding to the NEF Correlation ID.</w:t>
      </w:r>
    </w:p>
    <w:p w14:paraId="3BB75512" w14:textId="5ED1F0FE" w:rsidR="00086875" w:rsidRDefault="00086875" w:rsidP="00086875">
      <w:pPr>
        <w:pStyle w:val="B1"/>
      </w:pPr>
      <w:r>
        <w:t>11-12.</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7172AAC" w14:textId="28AC37EC" w:rsidR="000904F8" w:rsidRDefault="000904F8" w:rsidP="000904F8">
      <w:pPr>
        <w:pStyle w:val="B1"/>
        <w:ind w:firstLine="0"/>
      </w:pPr>
      <w:ins w:id="66" w:author="Hietalahti, Hannu (Nokia - FI/Oulu)" w:date="2021-07-23T15:35:00Z">
        <w:r>
          <w:rPr>
            <w:rFonts w:eastAsia="SimSun"/>
          </w:rPr>
          <w:t>If</w:t>
        </w:r>
      </w:ins>
      <w:ins w:id="67" w:author="Hietalahti, Hannu (Nokia - FI/Oulu)" w:date="2021-07-23T15:39:00Z">
        <w:r>
          <w:rPr>
            <w:rFonts w:eastAsia="SimSun"/>
          </w:rPr>
          <w:t xml:space="preserve"> the AMF received Idle Status Indication </w:t>
        </w:r>
      </w:ins>
      <w:ins w:id="68" w:author="Hietalahti, Hannu (Nokia - FI/Oulu)" w:date="2021-07-23T15:35:00Z">
        <w:r>
          <w:rPr>
            <w:rFonts w:eastAsia="SimSun"/>
          </w:rPr>
          <w:t xml:space="preserve">request in step </w:t>
        </w:r>
      </w:ins>
      <w:ins w:id="69" w:author="Hietalahti, Hannu (Nokia - FI/Oulu)" w:date="2021-07-23T15:39:00Z">
        <w:r>
          <w:rPr>
            <w:rFonts w:eastAsia="SimSun"/>
          </w:rPr>
          <w:t>3</w:t>
        </w:r>
      </w:ins>
      <w:ins w:id="70" w:author="Hietalahti, Hannu (Nokia - FI/Oulu)" w:date="2021-07-23T15:35:00Z">
        <w:r>
          <w:rPr>
            <w:rFonts w:eastAsia="SimSun"/>
          </w:rPr>
          <w:t xml:space="preserve"> and the AMF supports Idle Status Indication, the AMF </w:t>
        </w:r>
        <w:proofErr w:type="gramStart"/>
        <w:r>
          <w:rPr>
            <w:rFonts w:eastAsia="SimSun"/>
          </w:rPr>
          <w:t>includes also</w:t>
        </w:r>
        <w:proofErr w:type="gramEnd"/>
        <w:r>
          <w:rPr>
            <w:rFonts w:eastAsia="SimSun"/>
          </w:rPr>
          <w:t xml:space="preserve"> the Idle Status Indication.</w:t>
        </w:r>
      </w:ins>
    </w:p>
    <w:p w14:paraId="03476C7C" w14:textId="418A5C3C" w:rsidR="00086875" w:rsidRDefault="00086875" w:rsidP="00086875">
      <w:pPr>
        <w:pStyle w:val="B1"/>
        <w:rPr>
          <w:ins w:id="71" w:author="Hietalahti, Hannu (Nokia - FI/Oulu)" w:date="2021-07-23T15:35:00Z"/>
        </w:rPr>
      </w:pPr>
      <w:r>
        <w:t>13.</w:t>
      </w:r>
      <w:r>
        <w:tab/>
        <w:t xml:space="preserve">The NEF sends </w:t>
      </w:r>
      <w:proofErr w:type="spellStart"/>
      <w:r>
        <w:t>Nnef_EventExposure_Notify</w:t>
      </w:r>
      <w:proofErr w:type="spellEnd"/>
      <w:r>
        <w:t xml:space="preserve"> message with the "Availability after DDN Failure" event to AF.</w:t>
      </w:r>
      <w:ins w:id="72" w:author="Hietalahti, Hannu (Nokia - FI/Oulu)" w:date="2021-07-23T15:35:00Z">
        <w:r w:rsidR="00256BF4">
          <w:t xml:space="preserve"> </w:t>
        </w:r>
      </w:ins>
    </w:p>
    <w:p w14:paraId="02D01BA2" w14:textId="77777777" w:rsidR="00723987" w:rsidRDefault="00723987" w:rsidP="00086875">
      <w:pPr>
        <w:pStyle w:val="Heading5"/>
      </w:pPr>
      <w:bookmarkStart w:id="73" w:name="_Toc36191973"/>
      <w:bookmarkStart w:id="74" w:name="_Toc45193063"/>
      <w:bookmarkStart w:id="75" w:name="_Toc47592695"/>
      <w:bookmarkStart w:id="76" w:name="_Toc51834782"/>
      <w:bookmarkStart w:id="77" w:name="_Toc75407865"/>
    </w:p>
    <w:p w14:paraId="19C04209" w14:textId="77777777" w:rsidR="00283705" w:rsidRDefault="00283705" w:rsidP="00283705">
      <w:pPr>
        <w:rPr>
          <w:noProof/>
        </w:rPr>
        <w:sectPr w:rsidR="00283705">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B2240A"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2FCEDF16" w14:textId="04C0D552" w:rsidR="00086875" w:rsidRDefault="00086875" w:rsidP="00086875">
      <w:pPr>
        <w:pStyle w:val="Heading5"/>
      </w:pPr>
      <w:r>
        <w:t>4.15.3.2.9</w:t>
      </w:r>
      <w:r>
        <w:tab/>
        <w:t>Information flow for Availability after DDN Failure with UPF buffering</w:t>
      </w:r>
      <w:bookmarkEnd w:id="73"/>
      <w:bookmarkEnd w:id="74"/>
      <w:bookmarkEnd w:id="75"/>
      <w:bookmarkEnd w:id="76"/>
      <w:bookmarkEnd w:id="77"/>
    </w:p>
    <w:p w14:paraId="2E510AC9" w14:textId="77777777" w:rsidR="00086875" w:rsidRDefault="00086875" w:rsidP="00086875">
      <w:r>
        <w:t>The procedure is used if the SMF requests the UPF to buffer packets. The procedure describes a mechanism for the Application Function to subscribe to notifications about availability after DDN failure.</w:t>
      </w:r>
    </w:p>
    <w:p w14:paraId="761798E8" w14:textId="77777777" w:rsidR="00086875" w:rsidRDefault="00086875" w:rsidP="00086875">
      <w:r>
        <w:t xml:space="preserve">Cancelling is done by sending </w:t>
      </w:r>
      <w:proofErr w:type="spellStart"/>
      <w:r>
        <w:t>Nnef_EventExposure_Unsubscribe</w:t>
      </w:r>
      <w:proofErr w:type="spellEnd"/>
      <w:r>
        <w:t xml:space="preserve"> request identifying the subscription to cancel with Subscription Correlation ID. Steps 2 to 7 are not applicable in the cancellation case.</w:t>
      </w:r>
    </w:p>
    <w:p w14:paraId="0251FEF6" w14:textId="77777777" w:rsidR="00086875" w:rsidRDefault="00086875" w:rsidP="00086875">
      <w:pPr>
        <w:pStyle w:val="TH"/>
      </w:pPr>
      <w:r w:rsidRPr="003E6726">
        <w:object w:dxaOrig="12015" w:dyaOrig="5685" w14:anchorId="748140EE">
          <v:shape id="_x0000_i1027" type="#_x0000_t75" style="width:480pt;height:228pt" o:ole="">
            <v:imagedata r:id="rId44" o:title=""/>
          </v:shape>
          <o:OLEObject Type="Embed" ProgID="Visio.Drawing.15" ShapeID="_x0000_i1027" DrawAspect="Content" ObjectID="_1690117525" r:id="rId45"/>
        </w:object>
      </w:r>
    </w:p>
    <w:p w14:paraId="1EAECE74" w14:textId="77777777" w:rsidR="00086875" w:rsidRDefault="00086875" w:rsidP="00086875">
      <w:pPr>
        <w:pStyle w:val="TF"/>
      </w:pPr>
      <w:r>
        <w:t>Figure 4.15.3.2.9-1: Information flow for availability after DDN Failure event with UPF buffering</w:t>
      </w:r>
    </w:p>
    <w:p w14:paraId="3332FCA1" w14:textId="77777777" w:rsidR="00086875" w:rsidRDefault="00086875" w:rsidP="00086875">
      <w:pPr>
        <w:pStyle w:val="B1"/>
      </w:pPr>
      <w:r>
        <w:t>1.</w:t>
      </w:r>
      <w:r>
        <w:tab/>
        <w:t>AF interacts with NEF to subscribe availability after DDN failure event in AMF/SMF as described in steps 0-8 of clause 4.15.3.2.7.</w:t>
      </w:r>
    </w:p>
    <w:p w14:paraId="461277B7" w14:textId="77777777" w:rsidR="00086875" w:rsidRDefault="00086875" w:rsidP="00086875">
      <w:pPr>
        <w:pStyle w:val="B1"/>
      </w:pPr>
      <w:r>
        <w:tab/>
        <w:t>In case of subscription cancelling from AMF and SMF having interacted with the PCF during event subscription, the SMF reports to the PCF for the unsubscribe of DDN failure event. The PCF updates or removes the PCC rule and this triggers the SMF to update or remove the corresponding PDR and FAR in the UPF.</w:t>
      </w:r>
    </w:p>
    <w:p w14:paraId="4D878F68" w14:textId="77777777" w:rsidR="00086875" w:rsidRDefault="00086875" w:rsidP="00086875">
      <w:pPr>
        <w:pStyle w:val="B1"/>
      </w:pPr>
      <w:r>
        <w:tab/>
        <w:t>In the case of PDU Session with I-SMF or home-routed PDU Session, the AMF unsubscribes the DDN failure event towards I/V-SMF. In case of home-routed PDU Session, the V-SMF updates the N4 information (deactivating the notifications) in the V-UPF. In case of PDU Session with I-SMF, the I-SMF may request N4 information (deactivating the notifications) from the SMF and provides the Traffic Descriptor to the SMF. The SMF provides updated N4 information (deactivating the notifications) to the I-SMF which in turn updates the I</w:t>
      </w:r>
      <w:r>
        <w:noBreakHyphen/>
        <w:t>UPF.</w:t>
      </w:r>
    </w:p>
    <w:p w14:paraId="64956025" w14:textId="77777777" w:rsidR="00086875" w:rsidRDefault="00086875" w:rsidP="00086875">
      <w:pPr>
        <w:pStyle w:val="B1"/>
      </w:pPr>
      <w:r>
        <w:t>2.</w:t>
      </w:r>
      <w:r>
        <w:tab/>
        <w:t>The SMF checks whether an installed PDR for the Traffic Descriptor exists and if so, requests the UPF to report when the first downlink packet is received and when it is discarded in the UPF. If PCC is not used and there is no installed PDR with the exact same traffic descriptor, the SMF copies the installed PDR that would have previously matched the incoming traffic described by the traffic descriptor, but provides that traffic descriptor, a higher priority, and requests the UPF to report when the first downlink packet is received and when it is discarded in the UPF.</w:t>
      </w:r>
    </w:p>
    <w:p w14:paraId="519663B3" w14:textId="77777777" w:rsidR="00086875" w:rsidRDefault="00086875" w:rsidP="00086875">
      <w:pPr>
        <w:pStyle w:val="B1"/>
      </w:pPr>
      <w:r>
        <w:tab/>
        <w:t>If PCC is used and if the "DDN Failure event subscription with Traffic Descriptor" PCRT is set as defined in clause 6.1.3.5 of TS 23.503 [20], the SMF interacts with the PCF and forwards the traffic descriptor before contacting the UPF; the PCF then updates an existing PCC rule or provides a new PCC rule taking into consideration the traffic descriptor for the subscribed DDN failure event.</w:t>
      </w:r>
    </w:p>
    <w:p w14:paraId="117BB853" w14:textId="77777777" w:rsidR="00086875" w:rsidRDefault="00086875" w:rsidP="00086875">
      <w:pPr>
        <w:pStyle w:val="NO"/>
      </w:pPr>
      <w:r>
        <w:t>NOTE 1:</w:t>
      </w:r>
      <w:r>
        <w:tab/>
        <w:t>If a new PCC rule is provided by the PCF for the DDN failure event detection, the PCF populates the PCC rules as defined in clause 6.1.3.5 of TS 23.503 [20].</w:t>
      </w:r>
    </w:p>
    <w:p w14:paraId="525B0A03" w14:textId="77777777" w:rsidR="00086875" w:rsidRDefault="00086875" w:rsidP="00086875">
      <w:pPr>
        <w:pStyle w:val="B1"/>
      </w:pPr>
      <w:r>
        <w:lastRenderedPageBreak/>
        <w:tab/>
        <w:t>In the case of PDU Session with I-SMF or home-routed PDU Session, the AMF subscribes the DDN failure event towards the I/V-SMF. In the case of home-routed PDU Session, the V-SMF generates the N4 information (activating the notifications) for the V-UPF based on local configuration.</w:t>
      </w:r>
    </w:p>
    <w:p w14:paraId="099C0855" w14:textId="77777777" w:rsidR="00086875" w:rsidRDefault="00086875" w:rsidP="00086875">
      <w:pPr>
        <w:pStyle w:val="B1"/>
      </w:pPr>
      <w:r>
        <w:tab/>
        <w:t>In the case of PDU Session with I-SMF, the I-SMF may request N4 information (activating the notifications) from the SMF based on local configuration and provides the Traffic Descriptor to the SMF. The SMF provides updated N4 information (activating the notifications) to the I-SMF which in turn updates the I-UPF.</w:t>
      </w:r>
    </w:p>
    <w:p w14:paraId="41F8664B" w14:textId="77777777" w:rsidR="00086875" w:rsidRDefault="00086875" w:rsidP="00086875">
      <w:pPr>
        <w:pStyle w:val="B1"/>
      </w:pPr>
      <w:r>
        <w:tab/>
        <w:t>For home-routed PDU Session or PDU Session with I-SMF, steps 3-4 below are performed by V-SMF/V-UPF or I-SMF/I-UPF.</w:t>
      </w:r>
    </w:p>
    <w:p w14:paraId="717914AC" w14:textId="77777777" w:rsidR="00086875" w:rsidRDefault="00086875" w:rsidP="00086875">
      <w:pPr>
        <w:pStyle w:val="B1"/>
      </w:pPr>
      <w:r>
        <w:t>3-4.</w:t>
      </w:r>
      <w:r>
        <w:tab/>
        <w:t xml:space="preserve">When the first downlink packet matching the traffic descriptor is received in the UPF, if in step 2 the SMF indicated drop notification to the UPF, the UPF notifies the SMF and the SMF reports the DDN Failure status with NEF Correlation ID, by means of </w:t>
      </w:r>
      <w:proofErr w:type="spellStart"/>
      <w:r>
        <w:t>Nsmf_PDUSession_SMContextStatusNotify</w:t>
      </w:r>
      <w:proofErr w:type="spellEnd"/>
      <w:r>
        <w:t xml:space="preserve"> message, to the AMF indicated as notification endpoint.</w:t>
      </w:r>
    </w:p>
    <w:p w14:paraId="4D1B0AFC" w14:textId="77777777" w:rsidR="00086875" w:rsidRDefault="00086875" w:rsidP="00086875">
      <w:pPr>
        <w:pStyle w:val="B1"/>
      </w:pPr>
      <w:r>
        <w:tab/>
        <w:t xml:space="preserve">When the first downlink packet matching the traffic descriptor is received in the UPF, if in step 2 the SMF indicated buffer notification to the UPF, the UPF notifies the SMF and the SMF may initiate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w:t>
      </w:r>
      <w:proofErr w:type="spellStart"/>
      <w:r>
        <w:t>Nsmf_PDUSession_SMContextStatusNotify</w:t>
      </w:r>
      <w:proofErr w:type="spellEnd"/>
      <w:r>
        <w:t xml:space="preserve"> message, to the AMF indicated as notification endpoint.</w:t>
      </w:r>
    </w:p>
    <w:p w14:paraId="2181532B" w14:textId="77777777" w:rsidR="00086875" w:rsidRDefault="00086875" w:rsidP="00086875">
      <w:pPr>
        <w:pStyle w:val="B1"/>
      </w:pPr>
      <w:r>
        <w:tab/>
        <w:t>When the AMF receives DDN Failure status from the SMF, the AMF shall set a Notify-on-available-after-DDN-failure flag corresponding to the Notification Correlation Id and the identifier of the UE if available.</w:t>
      </w:r>
    </w:p>
    <w:p w14:paraId="7960687E" w14:textId="785AB2B9" w:rsidR="00086875" w:rsidRDefault="00086875" w:rsidP="00086875">
      <w:pPr>
        <w:pStyle w:val="B1"/>
        <w:rPr>
          <w:ins w:id="78" w:author="Hietalahti, Hannu (Nokia - FI/Oulu)" w:date="2021-07-23T15:41:00Z"/>
        </w:rPr>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1. In this way, only the AF(s) for which DL traffic transmission failed are notified.</w:t>
      </w:r>
    </w:p>
    <w:p w14:paraId="4A874EBB" w14:textId="5DA3E174" w:rsidR="00256BF4" w:rsidRDefault="00256BF4">
      <w:pPr>
        <w:pStyle w:val="B1"/>
        <w:ind w:firstLine="0"/>
        <w:pPrChange w:id="79" w:author="Hietalahti, Hannu (Nokia - FI/Oulu)" w:date="2021-07-23T15:41:00Z">
          <w:pPr>
            <w:pStyle w:val="B1"/>
          </w:pPr>
        </w:pPrChange>
      </w:pPr>
      <w:ins w:id="80" w:author="Hietalahti, Hannu (Nokia - FI/Oulu)" w:date="2021-07-23T15:41:00Z">
        <w:r>
          <w:rPr>
            <w:rFonts w:eastAsia="SimSun"/>
          </w:rPr>
          <w:t xml:space="preserve">If the AMF received Idle Status Indication request in step 1 and the AMF supports Idle Status Indication, the AMF </w:t>
        </w:r>
        <w:proofErr w:type="gramStart"/>
        <w:r>
          <w:rPr>
            <w:rFonts w:eastAsia="SimSun"/>
          </w:rPr>
          <w:t>includes also</w:t>
        </w:r>
        <w:proofErr w:type="gramEnd"/>
        <w:r>
          <w:rPr>
            <w:rFonts w:eastAsia="SimSun"/>
          </w:rPr>
          <w:t xml:space="preserve"> the Idle Status Indication</w:t>
        </w:r>
      </w:ins>
      <w:ins w:id="81" w:author="Hietalahti, Hannu (Nokia - FI/Oulu)" w:date="2021-07-23T15:42:00Z">
        <w:r>
          <w:rPr>
            <w:rFonts w:eastAsia="SimSun"/>
          </w:rPr>
          <w:t xml:space="preserve"> in </w:t>
        </w:r>
        <w:proofErr w:type="spellStart"/>
        <w:r>
          <w:rPr>
            <w:rFonts w:eastAsia="SimSun"/>
          </w:rPr>
          <w:t>Namf_EventExposure_Notify</w:t>
        </w:r>
        <w:proofErr w:type="spellEnd"/>
        <w:r>
          <w:rPr>
            <w:rFonts w:eastAsia="SimSun"/>
          </w:rPr>
          <w:t xml:space="preserve"> message.</w:t>
        </w:r>
      </w:ins>
    </w:p>
    <w:p w14:paraId="02959BBE" w14:textId="730D015E" w:rsidR="00086875" w:rsidRDefault="00086875" w:rsidP="00086875">
      <w:pPr>
        <w:pStyle w:val="B1"/>
        <w:rPr>
          <w:ins w:id="82" w:author="Hietalahti, Hannu (Nokia - FI/Oulu)" w:date="2021-07-23T15:42:00Z"/>
        </w:rPr>
      </w:pPr>
      <w:r>
        <w:t>7.</w:t>
      </w:r>
      <w:r>
        <w:tab/>
        <w:t xml:space="preserve">The NEF sends </w:t>
      </w:r>
      <w:proofErr w:type="spellStart"/>
      <w:r>
        <w:t>Nnef_EventExposure_Notify</w:t>
      </w:r>
      <w:proofErr w:type="spellEnd"/>
      <w:r>
        <w:t xml:space="preserve"> message with the "Availability after DDN Failure" event to AF.</w:t>
      </w:r>
    </w:p>
    <w:p w14:paraId="54FA785F" w14:textId="6C588762" w:rsidR="00256BF4" w:rsidRDefault="00256BF4">
      <w:pPr>
        <w:pStyle w:val="B1"/>
        <w:ind w:firstLine="0"/>
        <w:pPrChange w:id="83" w:author="Hietalahti, Hannu (Nokia - FI/Oulu)" w:date="2021-07-23T15:42:00Z">
          <w:pPr>
            <w:pStyle w:val="B1"/>
          </w:pPr>
        </w:pPrChange>
      </w:pPr>
      <w:ins w:id="84" w:author="Hietalahti, Hannu (Nokia - FI/Oulu)" w:date="2021-07-23T15:42:00Z">
        <w:r>
          <w:rPr>
            <w:rFonts w:eastAsia="SimSun"/>
          </w:rPr>
          <w:t xml:space="preserve">If the AMF included Idle Status Indication, the NEF includes it in </w:t>
        </w:r>
        <w:proofErr w:type="spellStart"/>
        <w:r>
          <w:rPr>
            <w:rFonts w:eastAsia="SimSun"/>
          </w:rPr>
          <w:t>Nnef_EventExposure</w:t>
        </w:r>
        <w:proofErr w:type="spellEnd"/>
        <w:r>
          <w:rPr>
            <w:rFonts w:eastAsia="SimSun"/>
          </w:rPr>
          <w:t xml:space="preserve"> message. </w:t>
        </w:r>
      </w:ins>
    </w:p>
    <w:p w14:paraId="35E8CD40" w14:textId="60266691" w:rsidR="00A4615F" w:rsidRDefault="00A4615F" w:rsidP="00086875">
      <w:pPr>
        <w:pStyle w:val="Heading5"/>
      </w:pPr>
    </w:p>
    <w:p w14:paraId="033C059C" w14:textId="77777777" w:rsidR="00283705" w:rsidRDefault="00283705" w:rsidP="00283705">
      <w:pPr>
        <w:rPr>
          <w:noProof/>
        </w:rPr>
        <w:sectPr w:rsidR="00283705">
          <w:headerReference w:type="even" r:id="rId46"/>
          <w:headerReference w:type="default" r:id="rId47"/>
          <w:footerReference w:type="even" r:id="rId48"/>
          <w:footerReference w:type="default" r:id="rId49"/>
          <w:headerReference w:type="first" r:id="rId50"/>
          <w:footerReference w:type="first" r:id="rId51"/>
          <w:footnotePr>
            <w:numRestart w:val="eachSect"/>
          </w:footnotePr>
          <w:pgSz w:w="11907" w:h="16840" w:code="9"/>
          <w:pgMar w:top="1418" w:right="1134" w:bottom="1134" w:left="1134" w:header="680" w:footer="567" w:gutter="0"/>
          <w:cols w:space="720"/>
        </w:sectPr>
      </w:pPr>
    </w:p>
    <w:p w14:paraId="30AFD0B2"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1F60CD5E" w14:textId="77777777" w:rsidR="00495D9F" w:rsidRPr="00140E21" w:rsidRDefault="00495D9F" w:rsidP="00495D9F">
      <w:pPr>
        <w:pStyle w:val="Heading5"/>
        <w:rPr>
          <w:lang w:eastAsia="zh-CN"/>
        </w:rPr>
      </w:pPr>
      <w:bookmarkStart w:id="85" w:name="_Toc20204418"/>
      <w:bookmarkStart w:id="86" w:name="_Toc27895117"/>
      <w:bookmarkStart w:id="87" w:name="_Toc36192214"/>
      <w:bookmarkStart w:id="88" w:name="_Toc45193327"/>
      <w:bookmarkStart w:id="89" w:name="_Toc47592959"/>
      <w:bookmarkStart w:id="90" w:name="_Toc51835046"/>
      <w:bookmarkStart w:id="91" w:name="_Toc75408134"/>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85"/>
      <w:bookmarkEnd w:id="86"/>
      <w:bookmarkEnd w:id="87"/>
      <w:bookmarkEnd w:id="88"/>
      <w:bookmarkEnd w:id="89"/>
      <w:bookmarkEnd w:id="90"/>
      <w:bookmarkEnd w:id="91"/>
    </w:p>
    <w:p w14:paraId="5FB35581" w14:textId="77777777" w:rsidR="00495D9F" w:rsidRPr="00140E21" w:rsidRDefault="00495D9F" w:rsidP="00495D9F">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DE42534" w14:textId="77777777" w:rsidR="00495D9F" w:rsidRPr="00140E21" w:rsidRDefault="00495D9F" w:rsidP="00495D9F">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347438F2" w14:textId="77777777" w:rsidR="00495D9F" w:rsidRPr="00140E21" w:rsidRDefault="00495D9F" w:rsidP="00495D9F">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69B97BE5" w14:textId="5C31373B" w:rsidR="00495D9F" w:rsidRPr="00140E21" w:rsidRDefault="00495D9F" w:rsidP="00495D9F">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ins w:id="92" w:author="Hietalahti, Hannu (Nokia - FI/Oulu)" w:date="2021-07-23T15:28:00Z">
        <w:r>
          <w:rPr>
            <w:rFonts w:eastAsia="DengXian"/>
            <w:lang w:eastAsia="zh-CN"/>
          </w:rPr>
          <w:t>, Idle Status Indication request (if UE reachability or Availability after DDN failure reporting is requested)</w:t>
        </w:r>
      </w:ins>
      <w:r w:rsidRPr="00140E21">
        <w:rPr>
          <w:lang w:eastAsia="zh-CN"/>
        </w:rPr>
        <w:t>.</w:t>
      </w:r>
    </w:p>
    <w:p w14:paraId="0BD2F42F" w14:textId="77777777" w:rsidR="00495D9F" w:rsidRPr="00140E21" w:rsidRDefault="00495D9F" w:rsidP="00495D9F">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36EE6972" w14:textId="77777777" w:rsidR="00495D9F" w:rsidRPr="00140E21" w:rsidRDefault="00495D9F" w:rsidP="00495D9F">
      <w:r w:rsidRPr="00140E21">
        <w:rPr>
          <w:b/>
        </w:rPr>
        <w:t>Output, Optional:</w:t>
      </w:r>
      <w:r w:rsidRPr="00140E21">
        <w:t xml:space="preserve"> First corresponding event report is included, if available (see clause 4.15.1).</w:t>
      </w:r>
    </w:p>
    <w:p w14:paraId="735000FE" w14:textId="77777777" w:rsidR="00495D9F" w:rsidRPr="00140E21" w:rsidRDefault="00495D9F" w:rsidP="00495D9F">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5F431485" w14:textId="77777777" w:rsidR="00495D9F" w:rsidRPr="00140E21" w:rsidRDefault="00495D9F" w:rsidP="00495D9F">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2B772316" w14:textId="77777777" w:rsidR="00495D9F" w:rsidRPr="00140E21" w:rsidRDefault="00495D9F" w:rsidP="00495D9F">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489C4A2" w14:textId="77777777" w:rsidR="00495D9F" w:rsidRPr="00140E21" w:rsidRDefault="00495D9F" w:rsidP="00495D9F">
      <w:pPr>
        <w:rPr>
          <w:lang w:eastAsia="zh-CN"/>
        </w:rPr>
      </w:pPr>
      <w:r w:rsidRPr="00140E21">
        <w:rPr>
          <w:lang w:eastAsia="zh-CN"/>
        </w:rPr>
        <w:t>Event filter may include "AN type(s)" as part of the list of parameter values to match, and it indicates to subscribe the event per Access Type.</w:t>
      </w:r>
    </w:p>
    <w:p w14:paraId="044932D4" w14:textId="77777777" w:rsidR="00495D9F" w:rsidRPr="00140E21" w:rsidRDefault="00495D9F" w:rsidP="00495D9F">
      <w:pPr>
        <w:rPr>
          <w:rFonts w:eastAsia="DengXian"/>
          <w:lang w:eastAsia="zh-CN"/>
        </w:rPr>
      </w:pPr>
      <w:r w:rsidRPr="00140E21">
        <w:rPr>
          <w:lang w:eastAsia="zh-CN"/>
        </w:rPr>
        <w:t>Event receiving NF ID identifies the NF that shall receive the event reporting.</w:t>
      </w:r>
    </w:p>
    <w:p w14:paraId="072F966F" w14:textId="77777777" w:rsidR="00495D9F" w:rsidRPr="00140E21" w:rsidRDefault="00495D9F" w:rsidP="00495D9F">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7E869957" w14:textId="15542BEF" w:rsidR="00495D9F" w:rsidRDefault="00495D9F" w:rsidP="00495D9F"/>
    <w:p w14:paraId="194F44B2" w14:textId="77777777" w:rsidR="00283705" w:rsidRDefault="00283705" w:rsidP="00283705">
      <w:pPr>
        <w:rPr>
          <w:noProof/>
        </w:rPr>
        <w:sectPr w:rsidR="00283705">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pPr>
    </w:p>
    <w:p w14:paraId="110B2B85"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5A9353ED" w14:textId="77777777" w:rsidR="00065259" w:rsidRPr="00140E21" w:rsidRDefault="00065259" w:rsidP="00065259">
      <w:pPr>
        <w:pStyle w:val="Heading5"/>
        <w:rPr>
          <w:lang w:eastAsia="zh-CN"/>
        </w:rPr>
      </w:pPr>
      <w:bookmarkStart w:id="93" w:name="_Toc20204420"/>
      <w:bookmarkStart w:id="94" w:name="_Toc27895119"/>
      <w:bookmarkStart w:id="95" w:name="_Toc36192216"/>
      <w:bookmarkStart w:id="96" w:name="_Toc45193329"/>
      <w:bookmarkStart w:id="97" w:name="_Toc47592961"/>
      <w:bookmarkStart w:id="98" w:name="_Toc51835048"/>
      <w:bookmarkStart w:id="99" w:name="_Toc75408136"/>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93"/>
      <w:bookmarkEnd w:id="94"/>
      <w:bookmarkEnd w:id="95"/>
      <w:bookmarkEnd w:id="96"/>
      <w:bookmarkEnd w:id="97"/>
      <w:bookmarkEnd w:id="98"/>
      <w:bookmarkEnd w:id="99"/>
    </w:p>
    <w:p w14:paraId="610798B7" w14:textId="77777777" w:rsidR="00065259" w:rsidRPr="00140E21" w:rsidRDefault="00065259" w:rsidP="00065259">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7B7A9AB7" w14:textId="77777777" w:rsidR="00065259" w:rsidRPr="00140E21" w:rsidRDefault="00065259" w:rsidP="00065259">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298E5073" w14:textId="77777777" w:rsidR="00065259" w:rsidRPr="00140E21" w:rsidRDefault="00065259" w:rsidP="00065259">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53B109E4" w14:textId="42A5D8EE" w:rsidR="00065259" w:rsidRPr="00140E21" w:rsidRDefault="00065259" w:rsidP="00065259">
      <w:r w:rsidRPr="00140E21">
        <w:rPr>
          <w:b/>
        </w:rPr>
        <w:t>Input, Optional:</w:t>
      </w:r>
      <w:r w:rsidRPr="00140E21">
        <w:t xml:space="preserve"> </w:t>
      </w:r>
      <w:r w:rsidRPr="00140E21">
        <w:rPr>
          <w:lang w:eastAsia="zh-CN"/>
        </w:rPr>
        <w:t>Event specific parameter list</w:t>
      </w:r>
      <w:ins w:id="100" w:author="Hietalahti, Hannu (Nokia - FI/Oulu)" w:date="2021-07-23T15:31:00Z">
        <w:r>
          <w:rPr>
            <w:lang w:eastAsia="zh-CN"/>
          </w:rPr>
          <w:t>, Idle Status Indication (time when UE re</w:t>
        </w:r>
      </w:ins>
      <w:ins w:id="101" w:author="Hietalahti, Hannu (Nokia - FI/Oulu)" w:date="2021-07-23T15:32:00Z">
        <w:r>
          <w:rPr>
            <w:lang w:eastAsia="zh-CN"/>
          </w:rPr>
          <w:t xml:space="preserve">turned to Idle, Active Time, Periodic Update Timer, </w:t>
        </w:r>
        <w:proofErr w:type="spellStart"/>
        <w:r>
          <w:rPr>
            <w:lang w:eastAsia="zh-CN"/>
          </w:rPr>
          <w:t>eDRX</w:t>
        </w:r>
        <w:proofErr w:type="spellEnd"/>
        <w:r>
          <w:rPr>
            <w:lang w:eastAsia="zh-CN"/>
          </w:rPr>
          <w:t xml:space="preserve"> cycle, suggested number of DL packets)</w:t>
        </w:r>
      </w:ins>
      <w:r w:rsidRPr="00140E21">
        <w:rPr>
          <w:lang w:eastAsia="zh-CN"/>
        </w:rPr>
        <w:t>.</w:t>
      </w:r>
    </w:p>
    <w:p w14:paraId="49D55FEC" w14:textId="77777777" w:rsidR="00065259" w:rsidRPr="00140E21" w:rsidRDefault="00065259" w:rsidP="00065259">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19CDB063" w14:textId="77777777" w:rsidR="00065259" w:rsidRPr="00140E21" w:rsidRDefault="00065259" w:rsidP="00065259">
      <w:r w:rsidRPr="00140E21">
        <w:rPr>
          <w:b/>
        </w:rPr>
        <w:t xml:space="preserve">Output, Optional: </w:t>
      </w:r>
      <w:r w:rsidRPr="00140E21">
        <w:t>None</w:t>
      </w:r>
      <w:r w:rsidRPr="00140E21">
        <w:rPr>
          <w:i/>
        </w:rPr>
        <w:t>.</w:t>
      </w:r>
    </w:p>
    <w:p w14:paraId="02F47CAB" w14:textId="77777777" w:rsidR="00065259" w:rsidRPr="00140E21" w:rsidRDefault="00065259" w:rsidP="00065259">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85F5029" w14:textId="77777777" w:rsidR="00065259" w:rsidRPr="00140E21" w:rsidRDefault="00065259" w:rsidP="00065259">
      <w:pPr>
        <w:rPr>
          <w:lang w:eastAsia="zh-CN"/>
        </w:rPr>
      </w:pPr>
      <w:r w:rsidRPr="00140E21">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140E21">
        <w:rPr>
          <w:lang w:eastAsia="zh-CN"/>
        </w:rPr>
        <w:t>example</w:t>
      </w:r>
      <w:proofErr w:type="gramEnd"/>
      <w:r w:rsidRPr="00140E21">
        <w:rPr>
          <w:lang w:eastAsia="zh-CN"/>
        </w:rPr>
        <w:t xml:space="preserve"> if the event type reported is "AN change", the event specific parameter list contains the value of the new AN.</w:t>
      </w:r>
    </w:p>
    <w:p w14:paraId="6239C83C" w14:textId="5DC38DB9" w:rsidR="00065259" w:rsidRDefault="00065259" w:rsidP="00495D9F"/>
    <w:p w14:paraId="3220C993" w14:textId="41484125" w:rsidR="00065259" w:rsidRDefault="00065259" w:rsidP="00495D9F"/>
    <w:p w14:paraId="4571943A" w14:textId="77777777" w:rsidR="00283705" w:rsidRDefault="00283705" w:rsidP="00283705">
      <w:pPr>
        <w:rPr>
          <w:noProof/>
        </w:rPr>
        <w:sectPr w:rsidR="00283705">
          <w:headerReference w:type="even" r:id="rId58"/>
          <w:headerReference w:type="default" r:id="rId59"/>
          <w:footerReference w:type="even" r:id="rId60"/>
          <w:footerReference w:type="default" r:id="rId61"/>
          <w:headerReference w:type="first" r:id="rId62"/>
          <w:footerReference w:type="first" r:id="rId63"/>
          <w:footnotePr>
            <w:numRestart w:val="eachSect"/>
          </w:footnotePr>
          <w:pgSz w:w="11907" w:h="16840" w:code="9"/>
          <w:pgMar w:top="1418" w:right="1134" w:bottom="1134" w:left="1134" w:header="680" w:footer="567" w:gutter="0"/>
          <w:cols w:space="720"/>
        </w:sectPr>
      </w:pPr>
    </w:p>
    <w:p w14:paraId="31504CD0"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2F0DF4" w14:textId="77777777" w:rsidR="00495D9F" w:rsidRPr="00140E21" w:rsidRDefault="00495D9F" w:rsidP="00495D9F">
      <w:pPr>
        <w:pStyle w:val="Heading5"/>
        <w:rPr>
          <w:rFonts w:eastAsia="SimSun"/>
          <w:lang w:eastAsia="zh-CN"/>
        </w:rPr>
      </w:pPr>
      <w:bookmarkStart w:id="102" w:name="_Toc20204454"/>
      <w:bookmarkStart w:id="103" w:name="_Toc27895153"/>
      <w:bookmarkStart w:id="104" w:name="_Toc36192250"/>
      <w:bookmarkStart w:id="105" w:name="_Toc45193363"/>
      <w:bookmarkStart w:id="106" w:name="_Toc47592995"/>
      <w:bookmarkStart w:id="107" w:name="_Toc51835082"/>
      <w:bookmarkStart w:id="108" w:name="_Toc75408170"/>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02"/>
      <w:bookmarkEnd w:id="103"/>
      <w:bookmarkEnd w:id="104"/>
      <w:bookmarkEnd w:id="105"/>
      <w:bookmarkEnd w:id="106"/>
      <w:bookmarkEnd w:id="107"/>
      <w:bookmarkEnd w:id="108"/>
    </w:p>
    <w:p w14:paraId="4137469F" w14:textId="77777777" w:rsidR="00495D9F" w:rsidRPr="00140E21" w:rsidRDefault="00495D9F" w:rsidP="00495D9F">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009D1AB5" w14:textId="77777777" w:rsidR="00495D9F" w:rsidRPr="00140E21" w:rsidRDefault="00495D9F" w:rsidP="00495D9F">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2616362C" w14:textId="77777777" w:rsidR="00495D9F" w:rsidRPr="00140E21" w:rsidRDefault="00495D9F" w:rsidP="00495D9F">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3D28F41A" w14:textId="77777777" w:rsidR="00495D9F" w:rsidRPr="00140E21" w:rsidRDefault="00495D9F" w:rsidP="00495D9F">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67295EAD" w14:textId="77777777" w:rsidR="00495D9F" w:rsidRPr="00140E21" w:rsidRDefault="00495D9F" w:rsidP="00495D9F">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w:t>
      </w:r>
      <w:ins w:id="109" w:author="Hietalahti, Hannu (Nokia - FI/Oulu)" w:date="2021-07-23T14:30:00Z">
        <w:r>
          <w:rPr>
            <w:rFonts w:eastAsia="DengXian"/>
            <w:lang w:eastAsia="zh-CN"/>
          </w:rPr>
          <w:t xml:space="preserve">, </w:t>
        </w:r>
      </w:ins>
      <w:ins w:id="110" w:author="Hietalahti, Hannu (Nokia - FI/Oulu)" w:date="2021-07-23T14:31:00Z">
        <w:r>
          <w:rPr>
            <w:rFonts w:eastAsia="DengXian"/>
            <w:lang w:eastAsia="zh-CN"/>
          </w:rPr>
          <w:t>Idle Status Indication request (if UE reachability or Availability after DDN failure reporting is requested)</w:t>
        </w:r>
      </w:ins>
      <w:r w:rsidRPr="00140E21">
        <w:rPr>
          <w:rFonts w:eastAsia="SimSun"/>
        </w:rPr>
        <w:t>.</w:t>
      </w:r>
    </w:p>
    <w:p w14:paraId="3921F11C" w14:textId="77777777" w:rsidR="00495D9F" w:rsidRPr="00140E21" w:rsidRDefault="00495D9F" w:rsidP="00495D9F">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662B85FA" w14:textId="77777777" w:rsidR="00495D9F" w:rsidRPr="00140E21" w:rsidRDefault="00495D9F" w:rsidP="00495D9F">
      <w:pPr>
        <w:rPr>
          <w:rFonts w:eastAsia="SimSun"/>
          <w:lang w:eastAsia="zh-CN"/>
        </w:rPr>
      </w:pPr>
      <w:proofErr w:type="gramStart"/>
      <w:r>
        <w:rPr>
          <w:rFonts w:eastAsia="SimSun"/>
          <w:b/>
        </w:rPr>
        <w:t>Outputs,</w:t>
      </w:r>
      <w:proofErr w:type="gramEnd"/>
      <w:r>
        <w:rPr>
          <w:rFonts w:eastAsia="SimSun"/>
          <w:b/>
        </w:rPr>
        <w:t xml:space="preserve">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2EBFBA9D" w14:textId="77777777" w:rsidR="00495D9F" w:rsidRPr="00140E21" w:rsidRDefault="00495D9F" w:rsidP="00495D9F">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0C66D701" w14:textId="77777777" w:rsidR="00495D9F" w:rsidRPr="00723987" w:rsidRDefault="00495D9F" w:rsidP="00495D9F">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40CD1658" w14:textId="16DEF9A6" w:rsidR="00495D9F" w:rsidRDefault="00495D9F" w:rsidP="00495D9F"/>
    <w:p w14:paraId="41B9C688" w14:textId="77777777" w:rsidR="00283705" w:rsidRDefault="00283705" w:rsidP="00283705">
      <w:pPr>
        <w:rPr>
          <w:noProof/>
        </w:rPr>
        <w:sectPr w:rsidR="00283705">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1907" w:h="16840" w:code="9"/>
          <w:pgMar w:top="1418" w:right="1134" w:bottom="1134" w:left="1134" w:header="680" w:footer="567" w:gutter="0"/>
          <w:cols w:space="720"/>
        </w:sectPr>
      </w:pPr>
    </w:p>
    <w:p w14:paraId="0F0227D3" w14:textId="77777777" w:rsidR="00283705" w:rsidRPr="008C362F" w:rsidRDefault="00283705" w:rsidP="002837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4FAF376D" w14:textId="77777777" w:rsidR="00723987" w:rsidRPr="00140E21" w:rsidRDefault="00723987" w:rsidP="00723987">
      <w:pPr>
        <w:pStyle w:val="Heading5"/>
        <w:rPr>
          <w:rFonts w:eastAsia="SimSun"/>
          <w:lang w:eastAsia="zh-CN"/>
        </w:rPr>
      </w:pPr>
      <w:bookmarkStart w:id="111" w:name="_Toc27895213"/>
      <w:bookmarkStart w:id="112" w:name="_Toc36192310"/>
      <w:bookmarkStart w:id="113" w:name="_Toc45193423"/>
      <w:bookmarkStart w:id="114" w:name="_Toc47593055"/>
      <w:bookmarkStart w:id="115" w:name="_Toc51835142"/>
      <w:bookmarkStart w:id="116" w:name="_Toc75408230"/>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111"/>
      <w:bookmarkEnd w:id="112"/>
      <w:bookmarkEnd w:id="113"/>
      <w:bookmarkEnd w:id="114"/>
      <w:bookmarkEnd w:id="115"/>
      <w:bookmarkEnd w:id="116"/>
    </w:p>
    <w:p w14:paraId="0FEE3049" w14:textId="77777777" w:rsidR="00723987" w:rsidRPr="00140E21" w:rsidRDefault="00723987" w:rsidP="00723987">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FBF1246" w14:textId="77777777" w:rsidR="00723987" w:rsidRPr="00140E21" w:rsidRDefault="00723987" w:rsidP="00723987">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02CD249" w14:textId="77777777" w:rsidR="00723987" w:rsidRPr="00140E21" w:rsidRDefault="00723987" w:rsidP="00723987">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728BFF9A" w14:textId="5A77DAA8" w:rsidR="00723987" w:rsidRPr="00140E21" w:rsidRDefault="00723987" w:rsidP="00723987">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ins w:id="117" w:author="Hietalahti, Hannu (Nokia - FI/Oulu)" w:date="2021-07-23T14:30:00Z">
        <w:r>
          <w:rPr>
            <w:rFonts w:eastAsia="DengXian"/>
            <w:lang w:eastAsia="zh-CN"/>
          </w:rPr>
          <w:t xml:space="preserve">, </w:t>
        </w:r>
      </w:ins>
      <w:ins w:id="118" w:author="Hietalahti, Hannu (Nokia - FI/Oulu)" w:date="2021-07-23T14:31:00Z">
        <w:r>
          <w:rPr>
            <w:rFonts w:eastAsia="DengXian"/>
            <w:lang w:eastAsia="zh-CN"/>
          </w:rPr>
          <w:t>Idle Status Indication request (if UE reachability or Availability after DDN failure reporting is requested)</w:t>
        </w:r>
      </w:ins>
      <w:r w:rsidRPr="00140E21">
        <w:rPr>
          <w:rFonts w:eastAsia="SimSun"/>
        </w:rPr>
        <w:t>.</w:t>
      </w:r>
    </w:p>
    <w:p w14:paraId="7FD9A2EA" w14:textId="77777777" w:rsidR="00723987" w:rsidRPr="00140E21" w:rsidRDefault="00723987" w:rsidP="00723987">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5B4BE178" w14:textId="77777777" w:rsidR="00723987" w:rsidRPr="00140E21" w:rsidRDefault="00723987" w:rsidP="00723987">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2C279D7B" w14:textId="06D153B3" w:rsidR="00495D9F" w:rsidRDefault="00495D9F" w:rsidP="00723987"/>
    <w:sectPr w:rsidR="00495D9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D2EC1" w14:textId="77777777" w:rsidR="009E72AF" w:rsidRDefault="009E72AF">
      <w:r>
        <w:separator/>
      </w:r>
    </w:p>
  </w:endnote>
  <w:endnote w:type="continuationSeparator" w:id="0">
    <w:p w14:paraId="12FC673F" w14:textId="77777777" w:rsidR="009E72AF" w:rsidRDefault="009E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56257" w14:textId="77777777" w:rsidR="00283705" w:rsidRDefault="0028370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7E36F" w14:textId="77777777" w:rsidR="00283705" w:rsidRDefault="0028370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B5E04" w14:textId="77777777" w:rsidR="00283705" w:rsidRDefault="0028370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D5FA" w14:textId="77777777" w:rsidR="00283705" w:rsidRDefault="0028370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87CC" w14:textId="77777777" w:rsidR="00283705" w:rsidRDefault="0028370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A22F" w14:textId="77777777" w:rsidR="00283705" w:rsidRDefault="0028370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7FF08" w14:textId="77777777" w:rsidR="00283705" w:rsidRDefault="0028370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B87BE" w14:textId="77777777" w:rsidR="00283705" w:rsidRDefault="0028370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69F32" w14:textId="77777777" w:rsidR="00283705" w:rsidRDefault="00283705">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D3739" w14:textId="77777777" w:rsidR="00283705" w:rsidRDefault="00283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A7B0B" w14:textId="77777777" w:rsidR="00283705" w:rsidRDefault="0028370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24738" w14:textId="77777777" w:rsidR="00283705" w:rsidRDefault="00283705">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1711C" w14:textId="77777777" w:rsidR="00283705" w:rsidRDefault="00283705">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10AE8" w14:textId="77777777" w:rsidR="00283705" w:rsidRDefault="00283705">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4EF5B" w14:textId="77777777" w:rsidR="00283705" w:rsidRDefault="002837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BEE59" w14:textId="77777777" w:rsidR="004A118A" w:rsidRDefault="004A118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3BD05" w14:textId="77777777" w:rsidR="004A118A" w:rsidRDefault="004A118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9AA2" w14:textId="77777777" w:rsidR="004A118A" w:rsidRDefault="004A118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2DFE0" w14:textId="77777777" w:rsidR="00283705" w:rsidRDefault="0028370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69084" w14:textId="77777777" w:rsidR="00283705" w:rsidRDefault="0028370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6DC9" w14:textId="77777777" w:rsidR="00283705" w:rsidRDefault="00283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DEF4" w14:textId="77777777" w:rsidR="009E72AF" w:rsidRDefault="009E72AF">
      <w:r>
        <w:separator/>
      </w:r>
    </w:p>
  </w:footnote>
  <w:footnote w:type="continuationSeparator" w:id="0">
    <w:p w14:paraId="53B72857" w14:textId="77777777" w:rsidR="009E72AF" w:rsidRDefault="009E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D8C7D"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AF48E" w14:textId="77777777" w:rsidR="00283705" w:rsidRDefault="0028370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96B0" w14:textId="77777777" w:rsidR="00283705" w:rsidRDefault="0028370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5F7C8"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55648" w14:textId="77777777" w:rsidR="00283705" w:rsidRDefault="0028370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919D6" w14:textId="77777777" w:rsidR="00283705" w:rsidRDefault="0028370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15266"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E7FA5" w14:textId="77777777" w:rsidR="00283705" w:rsidRDefault="0028370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E8A3C" w14:textId="77777777" w:rsidR="00283705" w:rsidRDefault="0028370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95EF"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088D" w14:textId="77777777" w:rsidR="00283705" w:rsidRDefault="0028370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7728" w14:textId="77777777" w:rsidR="00283705" w:rsidRDefault="0028370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8A04"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44DFB" w14:textId="77777777" w:rsidR="00283705" w:rsidRDefault="00283705">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2CFD2" w14:textId="77777777" w:rsidR="00283705" w:rsidRDefault="00283705">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EB89B" w14:textId="77777777" w:rsidR="004A118A" w:rsidRDefault="004A118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62476" w14:textId="77777777" w:rsidR="004A118A" w:rsidRDefault="004A11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8068" w14:textId="77777777" w:rsidR="004A118A" w:rsidRDefault="004A11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32E21" w14:textId="77777777" w:rsidR="00283705" w:rsidRDefault="00283705">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576CB" w14:textId="77777777" w:rsidR="00283705" w:rsidRDefault="002837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09A4" w14:textId="77777777" w:rsidR="00283705" w:rsidRDefault="002837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E72AF"/>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503C"/>
    <w:rsid w:val="00BD6BB8"/>
    <w:rsid w:val="00BF15F0"/>
    <w:rsid w:val="00C00076"/>
    <w:rsid w:val="00C04A17"/>
    <w:rsid w:val="00C10980"/>
    <w:rsid w:val="00C66BA2"/>
    <w:rsid w:val="00C95985"/>
    <w:rsid w:val="00CC5026"/>
    <w:rsid w:val="00CC68D0"/>
    <w:rsid w:val="00D03F9A"/>
    <w:rsid w:val="00D06D51"/>
    <w:rsid w:val="00D24991"/>
    <w:rsid w:val="00D50255"/>
    <w:rsid w:val="00D66520"/>
    <w:rsid w:val="00DA076C"/>
    <w:rsid w:val="00DE34CF"/>
    <w:rsid w:val="00E13F3D"/>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header" Target="header14.xml"/><Relationship Id="rId50" Type="http://schemas.openxmlformats.org/officeDocument/2006/relationships/header" Target="header15.xml"/><Relationship Id="rId55" Type="http://schemas.openxmlformats.org/officeDocument/2006/relationships/footer" Target="footer17.xml"/><Relationship Id="rId63" Type="http://schemas.openxmlformats.org/officeDocument/2006/relationships/footer" Target="footer21.xml"/><Relationship Id="rId68" Type="http://schemas.openxmlformats.org/officeDocument/2006/relationships/header" Target="header24.xml"/><Relationship Id="rId7" Type="http://schemas.openxmlformats.org/officeDocument/2006/relationships/customXml" Target="../customXml/item6.xml"/><Relationship Id="rId71" Type="http://schemas.openxmlformats.org/officeDocument/2006/relationships/header" Target="header26.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package" Target="embeddings/Microsoft_Visio_Drawing.vsdx"/><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oleObject" Target="embeddings/Microsoft_Visio_2003-2010_Drawing.vsd"/><Relationship Id="rId40" Type="http://schemas.openxmlformats.org/officeDocument/2006/relationships/footer" Target="footer10.xml"/><Relationship Id="rId45" Type="http://schemas.openxmlformats.org/officeDocument/2006/relationships/package" Target="embeddings/Microsoft_Visio_Drawing1.vsdx"/><Relationship Id="rId53" Type="http://schemas.openxmlformats.org/officeDocument/2006/relationships/header" Target="header17.xml"/><Relationship Id="rId58" Type="http://schemas.openxmlformats.org/officeDocument/2006/relationships/header" Target="header19.xml"/><Relationship Id="rId66" Type="http://schemas.openxmlformats.org/officeDocument/2006/relationships/footer" Target="footer22.xml"/><Relationship Id="rId7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image" Target="media/image2.emf"/><Relationship Id="rId49" Type="http://schemas.openxmlformats.org/officeDocument/2006/relationships/footer" Target="footer14.xml"/><Relationship Id="rId57" Type="http://schemas.openxmlformats.org/officeDocument/2006/relationships/footer" Target="footer18.xml"/><Relationship Id="rId61" Type="http://schemas.openxmlformats.org/officeDocument/2006/relationships/footer" Target="footer20.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4" Type="http://schemas.openxmlformats.org/officeDocument/2006/relationships/image" Target="media/image3.emf"/><Relationship Id="rId52" Type="http://schemas.openxmlformats.org/officeDocument/2006/relationships/header" Target="header16.xml"/><Relationship Id="rId60" Type="http://schemas.openxmlformats.org/officeDocument/2006/relationships/footer" Target="footer19.xml"/><Relationship Id="rId65" Type="http://schemas.openxmlformats.org/officeDocument/2006/relationships/header" Target="header23.xm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footer" Target="footer9.xml"/><Relationship Id="rId43" Type="http://schemas.openxmlformats.org/officeDocument/2006/relationships/footer" Target="footer12.xml"/><Relationship Id="rId48" Type="http://schemas.openxmlformats.org/officeDocument/2006/relationships/footer" Target="footer13.xml"/><Relationship Id="rId56" Type="http://schemas.openxmlformats.org/officeDocument/2006/relationships/header" Target="header18.xml"/><Relationship Id="rId64" Type="http://schemas.openxmlformats.org/officeDocument/2006/relationships/header" Target="header22.xml"/><Relationship Id="rId69" Type="http://schemas.openxmlformats.org/officeDocument/2006/relationships/footer" Target="footer24.xml"/><Relationship Id="rId8" Type="http://schemas.openxmlformats.org/officeDocument/2006/relationships/styles" Target="styles.xml"/><Relationship Id="rId51" Type="http://schemas.openxmlformats.org/officeDocument/2006/relationships/footer" Target="footer15.xml"/><Relationship Id="rId72" Type="http://schemas.openxmlformats.org/officeDocument/2006/relationships/header" Target="header27.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eader" Target="header10.xml"/><Relationship Id="rId46" Type="http://schemas.openxmlformats.org/officeDocument/2006/relationships/header" Target="header13.xml"/><Relationship Id="rId59" Type="http://schemas.openxmlformats.org/officeDocument/2006/relationships/header" Target="header20.xml"/><Relationship Id="rId67" Type="http://schemas.openxmlformats.org/officeDocument/2006/relationships/footer" Target="footer23.xml"/><Relationship Id="rId20" Type="http://schemas.openxmlformats.org/officeDocument/2006/relationships/header" Target="header3.xml"/><Relationship Id="rId41" Type="http://schemas.openxmlformats.org/officeDocument/2006/relationships/footer" Target="footer11.xml"/><Relationship Id="rId54" Type="http://schemas.openxmlformats.org/officeDocument/2006/relationships/footer" Target="footer16.xml"/><Relationship Id="rId62" Type="http://schemas.openxmlformats.org/officeDocument/2006/relationships/header" Target="header21.xml"/><Relationship Id="rId70" Type="http://schemas.openxmlformats.org/officeDocument/2006/relationships/header" Target="header25.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17</Pages>
  <Words>3806</Words>
  <Characters>30832</Characters>
  <Application>Microsoft Office Word</Application>
  <DocSecurity>0</DocSecurity>
  <Lines>256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48</cp:revision>
  <cp:lastPrinted>1899-12-31T23:00:00Z</cp:lastPrinted>
  <dcterms:created xsi:type="dcterms:W3CDTF">2021-01-04T08:26:00Z</dcterms:created>
  <dcterms:modified xsi:type="dcterms:W3CDTF">2021-08-10T13:16:00Z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